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DC4ACB" w14:textId="7777777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D52D2">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832D92" w:rsidRPr="00832D92">
        <w:rPr>
          <w:b/>
          <w:noProof/>
          <w:sz w:val="28"/>
        </w:rPr>
        <w:t>S2-2200264</w:t>
      </w:r>
    </w:p>
    <w:p w14:paraId="1A2E1156"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D52D2" w:rsidRPr="007F4779">
        <w:rPr>
          <w:rFonts w:eastAsia="Arial Unicode MS" w:cs="Arial"/>
          <w:b/>
          <w:bCs/>
          <w:sz w:val="24"/>
        </w:rPr>
        <w:t xml:space="preserve">February </w:t>
      </w:r>
      <w:r w:rsidR="00DD52D2">
        <w:rPr>
          <w:rFonts w:eastAsia="Arial Unicode MS" w:cs="Arial"/>
          <w:b/>
          <w:bCs/>
          <w:sz w:val="24"/>
        </w:rPr>
        <w:t>14</w:t>
      </w:r>
      <w:r w:rsidR="00DD52D2" w:rsidRPr="00843760">
        <w:rPr>
          <w:rFonts w:eastAsia="Arial Unicode MS" w:cs="Arial"/>
          <w:b/>
          <w:bCs/>
          <w:sz w:val="24"/>
        </w:rPr>
        <w:t xml:space="preserve"> – 2</w:t>
      </w:r>
      <w:r w:rsidR="00DD52D2">
        <w:rPr>
          <w:rFonts w:eastAsia="Arial Unicode MS" w:cs="Arial"/>
          <w:b/>
          <w:bCs/>
          <w:sz w:val="24"/>
        </w:rPr>
        <w:t>5</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E84861E" w14:textId="77777777" w:rsidTr="00547111">
        <w:tc>
          <w:tcPr>
            <w:tcW w:w="9641" w:type="dxa"/>
            <w:gridSpan w:val="9"/>
            <w:tcBorders>
              <w:top w:val="single" w:sz="4" w:space="0" w:color="auto"/>
              <w:left w:val="single" w:sz="4" w:space="0" w:color="auto"/>
              <w:right w:val="single" w:sz="4" w:space="0" w:color="auto"/>
            </w:tcBorders>
          </w:tcPr>
          <w:p w14:paraId="745BBD92"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F161DA5" w14:textId="77777777" w:rsidTr="00547111">
        <w:tc>
          <w:tcPr>
            <w:tcW w:w="9641" w:type="dxa"/>
            <w:gridSpan w:val="9"/>
            <w:tcBorders>
              <w:left w:val="single" w:sz="4" w:space="0" w:color="auto"/>
              <w:right w:val="single" w:sz="4" w:space="0" w:color="auto"/>
            </w:tcBorders>
          </w:tcPr>
          <w:p w14:paraId="3D1A254F" w14:textId="77777777" w:rsidR="001E41F3" w:rsidRDefault="001E41F3">
            <w:pPr>
              <w:pStyle w:val="CRCoverPage"/>
              <w:spacing w:after="0"/>
              <w:jc w:val="center"/>
              <w:rPr>
                <w:noProof/>
              </w:rPr>
            </w:pPr>
            <w:r>
              <w:rPr>
                <w:b/>
                <w:noProof/>
                <w:sz w:val="32"/>
              </w:rPr>
              <w:t>CHANGE REQUEST</w:t>
            </w:r>
          </w:p>
        </w:tc>
      </w:tr>
      <w:tr w:rsidR="001E41F3" w14:paraId="76A041E8" w14:textId="77777777" w:rsidTr="00547111">
        <w:tc>
          <w:tcPr>
            <w:tcW w:w="9641" w:type="dxa"/>
            <w:gridSpan w:val="9"/>
            <w:tcBorders>
              <w:left w:val="single" w:sz="4" w:space="0" w:color="auto"/>
              <w:right w:val="single" w:sz="4" w:space="0" w:color="auto"/>
            </w:tcBorders>
          </w:tcPr>
          <w:p w14:paraId="7E7C0387" w14:textId="77777777" w:rsidR="001E41F3" w:rsidRDefault="001E41F3">
            <w:pPr>
              <w:pStyle w:val="CRCoverPage"/>
              <w:spacing w:after="0"/>
              <w:rPr>
                <w:noProof/>
                <w:sz w:val="8"/>
                <w:szCs w:val="8"/>
              </w:rPr>
            </w:pPr>
          </w:p>
        </w:tc>
      </w:tr>
      <w:tr w:rsidR="001E41F3" w:rsidRPr="008C74F9" w14:paraId="24B3D16D" w14:textId="77777777" w:rsidTr="00547111">
        <w:tc>
          <w:tcPr>
            <w:tcW w:w="142" w:type="dxa"/>
            <w:tcBorders>
              <w:left w:val="single" w:sz="4" w:space="0" w:color="auto"/>
            </w:tcBorders>
          </w:tcPr>
          <w:p w14:paraId="7D0D68D3" w14:textId="77777777" w:rsidR="001E41F3" w:rsidRDefault="001E41F3">
            <w:pPr>
              <w:pStyle w:val="CRCoverPage"/>
              <w:spacing w:after="0"/>
              <w:jc w:val="right"/>
              <w:rPr>
                <w:noProof/>
              </w:rPr>
            </w:pPr>
          </w:p>
        </w:tc>
        <w:tc>
          <w:tcPr>
            <w:tcW w:w="1559" w:type="dxa"/>
            <w:shd w:val="pct30" w:color="FFFF00" w:fill="auto"/>
          </w:tcPr>
          <w:p w14:paraId="067B5720" w14:textId="77777777" w:rsidR="001E41F3" w:rsidRPr="008C74F9" w:rsidRDefault="00514818" w:rsidP="00F24A29">
            <w:pPr>
              <w:pStyle w:val="CRCoverPage"/>
              <w:spacing w:after="0"/>
              <w:jc w:val="right"/>
              <w:rPr>
                <w:b/>
                <w:noProof/>
                <w:sz w:val="28"/>
              </w:rPr>
            </w:pPr>
            <w:r w:rsidRPr="008C74F9">
              <w:rPr>
                <w:b/>
                <w:noProof/>
                <w:sz w:val="28"/>
              </w:rPr>
              <w:t>23.</w:t>
            </w:r>
            <w:r w:rsidR="00F24A29" w:rsidRPr="008C74F9">
              <w:rPr>
                <w:b/>
                <w:noProof/>
                <w:sz w:val="28"/>
              </w:rPr>
              <w:t>502</w:t>
            </w:r>
          </w:p>
        </w:tc>
        <w:tc>
          <w:tcPr>
            <w:tcW w:w="709" w:type="dxa"/>
          </w:tcPr>
          <w:p w14:paraId="44CA0C77" w14:textId="77777777" w:rsidR="001E41F3" w:rsidRPr="008C74F9" w:rsidRDefault="001E41F3">
            <w:pPr>
              <w:pStyle w:val="CRCoverPage"/>
              <w:spacing w:after="0"/>
              <w:jc w:val="center"/>
              <w:rPr>
                <w:noProof/>
              </w:rPr>
            </w:pPr>
            <w:r w:rsidRPr="008C74F9">
              <w:rPr>
                <w:b/>
                <w:noProof/>
                <w:sz w:val="28"/>
              </w:rPr>
              <w:t>CR</w:t>
            </w:r>
          </w:p>
        </w:tc>
        <w:tc>
          <w:tcPr>
            <w:tcW w:w="1276" w:type="dxa"/>
            <w:shd w:val="pct30" w:color="FFFF00" w:fill="auto"/>
          </w:tcPr>
          <w:p w14:paraId="164D00A8" w14:textId="77777777" w:rsidR="001E41F3" w:rsidRPr="008C74F9" w:rsidRDefault="008C74F9" w:rsidP="00547111">
            <w:pPr>
              <w:pStyle w:val="CRCoverPage"/>
              <w:spacing w:after="0"/>
              <w:rPr>
                <w:noProof/>
              </w:rPr>
            </w:pPr>
            <w:r w:rsidRPr="008C74F9">
              <w:rPr>
                <w:b/>
                <w:noProof/>
                <w:sz w:val="28"/>
              </w:rPr>
              <w:t>3332</w:t>
            </w:r>
          </w:p>
        </w:tc>
        <w:tc>
          <w:tcPr>
            <w:tcW w:w="709" w:type="dxa"/>
          </w:tcPr>
          <w:p w14:paraId="231EF530" w14:textId="77777777" w:rsidR="001E41F3" w:rsidRPr="008C74F9" w:rsidRDefault="001E41F3" w:rsidP="0051580D">
            <w:pPr>
              <w:pStyle w:val="CRCoverPage"/>
              <w:tabs>
                <w:tab w:val="right" w:pos="625"/>
              </w:tabs>
              <w:spacing w:after="0"/>
              <w:jc w:val="center"/>
              <w:rPr>
                <w:noProof/>
              </w:rPr>
            </w:pPr>
            <w:r w:rsidRPr="008C74F9">
              <w:rPr>
                <w:b/>
                <w:bCs/>
                <w:noProof/>
                <w:sz w:val="28"/>
              </w:rPr>
              <w:t>rev</w:t>
            </w:r>
          </w:p>
        </w:tc>
        <w:tc>
          <w:tcPr>
            <w:tcW w:w="992" w:type="dxa"/>
            <w:shd w:val="pct30" w:color="FFFF00" w:fill="auto"/>
          </w:tcPr>
          <w:p w14:paraId="75B10934" w14:textId="77777777" w:rsidR="001E41F3" w:rsidRPr="008C74F9" w:rsidRDefault="00B51DB3" w:rsidP="006D18D3">
            <w:pPr>
              <w:pStyle w:val="CRCoverPage"/>
              <w:spacing w:after="0"/>
              <w:jc w:val="center"/>
              <w:rPr>
                <w:b/>
                <w:noProof/>
              </w:rPr>
            </w:pPr>
            <w:r w:rsidRPr="008C74F9">
              <w:rPr>
                <w:b/>
                <w:noProof/>
                <w:sz w:val="28"/>
              </w:rPr>
              <w:fldChar w:fldCharType="begin"/>
            </w:r>
            <w:r w:rsidRPr="008C74F9">
              <w:rPr>
                <w:b/>
                <w:noProof/>
                <w:sz w:val="28"/>
              </w:rPr>
              <w:instrText xml:space="preserve"> DOCPROPERTY  Revision  \* MERGEFORMAT </w:instrText>
            </w:r>
            <w:r w:rsidRPr="008C74F9">
              <w:rPr>
                <w:b/>
                <w:noProof/>
                <w:sz w:val="28"/>
              </w:rPr>
              <w:fldChar w:fldCharType="separate"/>
            </w:r>
            <w:r w:rsidR="006D18D3" w:rsidRPr="008C74F9">
              <w:rPr>
                <w:b/>
                <w:noProof/>
                <w:sz w:val="28"/>
              </w:rPr>
              <w:t>-</w:t>
            </w:r>
            <w:r w:rsidRPr="008C74F9">
              <w:rPr>
                <w:b/>
                <w:noProof/>
                <w:sz w:val="28"/>
              </w:rPr>
              <w:fldChar w:fldCharType="end"/>
            </w:r>
            <w:r w:rsidR="006D18D3" w:rsidRPr="008C74F9">
              <w:rPr>
                <w:b/>
                <w:noProof/>
              </w:rPr>
              <w:t xml:space="preserve"> </w:t>
            </w:r>
          </w:p>
        </w:tc>
        <w:tc>
          <w:tcPr>
            <w:tcW w:w="2410" w:type="dxa"/>
          </w:tcPr>
          <w:p w14:paraId="23BAF6C5" w14:textId="77777777" w:rsidR="001E41F3" w:rsidRPr="008C74F9" w:rsidRDefault="001E41F3" w:rsidP="0051580D">
            <w:pPr>
              <w:pStyle w:val="CRCoverPage"/>
              <w:tabs>
                <w:tab w:val="right" w:pos="1825"/>
              </w:tabs>
              <w:spacing w:after="0"/>
              <w:jc w:val="center"/>
              <w:rPr>
                <w:noProof/>
              </w:rPr>
            </w:pPr>
            <w:r w:rsidRPr="008C74F9">
              <w:rPr>
                <w:b/>
                <w:noProof/>
                <w:sz w:val="28"/>
                <w:szCs w:val="28"/>
              </w:rPr>
              <w:t>Current version:</w:t>
            </w:r>
          </w:p>
        </w:tc>
        <w:tc>
          <w:tcPr>
            <w:tcW w:w="1701" w:type="dxa"/>
            <w:shd w:val="pct30" w:color="FFFF00" w:fill="auto"/>
          </w:tcPr>
          <w:p w14:paraId="5699A62D" w14:textId="77777777" w:rsidR="001E41F3" w:rsidRPr="008C74F9" w:rsidRDefault="00DD52D2" w:rsidP="00F24A29">
            <w:pPr>
              <w:pStyle w:val="CRCoverPage"/>
              <w:spacing w:after="0"/>
              <w:jc w:val="center"/>
              <w:rPr>
                <w:noProof/>
                <w:sz w:val="28"/>
              </w:rPr>
            </w:pPr>
            <w:r w:rsidRPr="008C74F9">
              <w:rPr>
                <w:b/>
                <w:noProof/>
                <w:sz w:val="28"/>
              </w:rPr>
              <w:t>17</w:t>
            </w:r>
            <w:r w:rsidR="006D18D3" w:rsidRPr="008C74F9">
              <w:rPr>
                <w:b/>
                <w:noProof/>
                <w:sz w:val="28"/>
              </w:rPr>
              <w:t>.</w:t>
            </w:r>
            <w:r w:rsidR="00F24A29" w:rsidRPr="008C74F9">
              <w:rPr>
                <w:b/>
                <w:noProof/>
                <w:sz w:val="28"/>
              </w:rPr>
              <w:t>3</w:t>
            </w:r>
            <w:r w:rsidR="006D18D3" w:rsidRPr="008C74F9">
              <w:rPr>
                <w:b/>
                <w:noProof/>
                <w:sz w:val="28"/>
              </w:rPr>
              <w:t>.</w:t>
            </w:r>
            <w:r w:rsidR="00F24A29" w:rsidRPr="008C74F9">
              <w:rPr>
                <w:b/>
                <w:noProof/>
                <w:sz w:val="28"/>
              </w:rPr>
              <w:t>0</w:t>
            </w:r>
          </w:p>
        </w:tc>
        <w:tc>
          <w:tcPr>
            <w:tcW w:w="143" w:type="dxa"/>
            <w:tcBorders>
              <w:right w:val="single" w:sz="4" w:space="0" w:color="auto"/>
            </w:tcBorders>
          </w:tcPr>
          <w:p w14:paraId="5F88F88B" w14:textId="77777777" w:rsidR="001E41F3" w:rsidRPr="008C74F9" w:rsidRDefault="001E41F3">
            <w:pPr>
              <w:pStyle w:val="CRCoverPage"/>
              <w:spacing w:after="0"/>
              <w:rPr>
                <w:noProof/>
              </w:rPr>
            </w:pPr>
          </w:p>
        </w:tc>
      </w:tr>
      <w:tr w:rsidR="001E41F3" w:rsidRPr="008C74F9" w14:paraId="4947FC37" w14:textId="77777777" w:rsidTr="00547111">
        <w:tc>
          <w:tcPr>
            <w:tcW w:w="9641" w:type="dxa"/>
            <w:gridSpan w:val="9"/>
            <w:tcBorders>
              <w:left w:val="single" w:sz="4" w:space="0" w:color="auto"/>
              <w:right w:val="single" w:sz="4" w:space="0" w:color="auto"/>
            </w:tcBorders>
          </w:tcPr>
          <w:p w14:paraId="21760FC7" w14:textId="77777777" w:rsidR="001E41F3" w:rsidRPr="008C74F9" w:rsidRDefault="001E41F3">
            <w:pPr>
              <w:pStyle w:val="CRCoverPage"/>
              <w:spacing w:after="0"/>
              <w:rPr>
                <w:noProof/>
              </w:rPr>
            </w:pPr>
          </w:p>
        </w:tc>
      </w:tr>
      <w:tr w:rsidR="001E41F3" w:rsidRPr="008C74F9" w14:paraId="46A25785" w14:textId="77777777" w:rsidTr="00547111">
        <w:tc>
          <w:tcPr>
            <w:tcW w:w="9641" w:type="dxa"/>
            <w:gridSpan w:val="9"/>
            <w:tcBorders>
              <w:top w:val="single" w:sz="4" w:space="0" w:color="auto"/>
            </w:tcBorders>
          </w:tcPr>
          <w:p w14:paraId="69A3A949" w14:textId="77777777" w:rsidR="001E41F3" w:rsidRPr="008C74F9" w:rsidRDefault="001E41F3">
            <w:pPr>
              <w:pStyle w:val="CRCoverPage"/>
              <w:spacing w:after="0"/>
              <w:jc w:val="center"/>
              <w:rPr>
                <w:rFonts w:cs="Arial"/>
                <w:i/>
                <w:noProof/>
              </w:rPr>
            </w:pPr>
            <w:r w:rsidRPr="008C74F9">
              <w:rPr>
                <w:rFonts w:cs="Arial"/>
                <w:i/>
                <w:noProof/>
              </w:rPr>
              <w:t xml:space="preserve">For </w:t>
            </w:r>
            <w:hyperlink r:id="rId9" w:anchor="_blank" w:history="1">
              <w:r w:rsidRPr="008C74F9">
                <w:rPr>
                  <w:rStyle w:val="Hyperlink"/>
                  <w:rFonts w:cs="Arial"/>
                  <w:b/>
                  <w:i/>
                  <w:noProof/>
                  <w:color w:val="FF0000"/>
                </w:rPr>
                <w:t>HE</w:t>
              </w:r>
              <w:bookmarkStart w:id="0" w:name="_Hlt497126619"/>
              <w:r w:rsidRPr="008C74F9">
                <w:rPr>
                  <w:rStyle w:val="Hyperlink"/>
                  <w:rFonts w:cs="Arial"/>
                  <w:b/>
                  <w:i/>
                  <w:noProof/>
                  <w:color w:val="FF0000"/>
                </w:rPr>
                <w:t>L</w:t>
              </w:r>
              <w:bookmarkEnd w:id="0"/>
              <w:r w:rsidRPr="008C74F9">
                <w:rPr>
                  <w:rStyle w:val="Hyperlink"/>
                  <w:rFonts w:cs="Arial"/>
                  <w:b/>
                  <w:i/>
                  <w:noProof/>
                  <w:color w:val="FF0000"/>
                </w:rPr>
                <w:t>P</w:t>
              </w:r>
            </w:hyperlink>
            <w:r w:rsidRPr="008C74F9">
              <w:rPr>
                <w:rFonts w:cs="Arial"/>
                <w:b/>
                <w:i/>
                <w:noProof/>
                <w:color w:val="FF0000"/>
              </w:rPr>
              <w:t xml:space="preserve"> </w:t>
            </w:r>
            <w:r w:rsidRPr="008C74F9">
              <w:rPr>
                <w:rFonts w:cs="Arial"/>
                <w:i/>
                <w:noProof/>
              </w:rPr>
              <w:t>on using this form</w:t>
            </w:r>
            <w:r w:rsidR="0051580D" w:rsidRPr="008C74F9">
              <w:rPr>
                <w:rFonts w:cs="Arial"/>
                <w:i/>
                <w:noProof/>
              </w:rPr>
              <w:t>: c</w:t>
            </w:r>
            <w:r w:rsidR="00F25D98" w:rsidRPr="008C74F9">
              <w:rPr>
                <w:rFonts w:cs="Arial"/>
                <w:i/>
                <w:noProof/>
              </w:rPr>
              <w:t xml:space="preserve">omprehensive instructions can be found at </w:t>
            </w:r>
            <w:r w:rsidR="001B7A65" w:rsidRPr="008C74F9">
              <w:rPr>
                <w:rFonts w:cs="Arial"/>
                <w:i/>
                <w:noProof/>
              </w:rPr>
              <w:br/>
            </w:r>
            <w:hyperlink r:id="rId10" w:history="1">
              <w:r w:rsidR="00DE34CF" w:rsidRPr="008C74F9">
                <w:rPr>
                  <w:rStyle w:val="Hyperlink"/>
                  <w:rFonts w:cs="Arial"/>
                  <w:i/>
                  <w:noProof/>
                </w:rPr>
                <w:t>http://www.3gpp.org/Change-Requests</w:t>
              </w:r>
            </w:hyperlink>
            <w:r w:rsidR="00F25D98" w:rsidRPr="008C74F9">
              <w:rPr>
                <w:rFonts w:cs="Arial"/>
                <w:i/>
                <w:noProof/>
              </w:rPr>
              <w:t>.</w:t>
            </w:r>
          </w:p>
        </w:tc>
      </w:tr>
      <w:tr w:rsidR="001E41F3" w:rsidRPr="008C74F9" w14:paraId="0D345D82" w14:textId="77777777" w:rsidTr="00547111">
        <w:tc>
          <w:tcPr>
            <w:tcW w:w="9641" w:type="dxa"/>
            <w:gridSpan w:val="9"/>
          </w:tcPr>
          <w:p w14:paraId="5D0468C6" w14:textId="77777777" w:rsidR="001E41F3" w:rsidRPr="008C74F9" w:rsidRDefault="001E41F3">
            <w:pPr>
              <w:pStyle w:val="CRCoverPage"/>
              <w:spacing w:after="0"/>
              <w:rPr>
                <w:noProof/>
                <w:sz w:val="8"/>
                <w:szCs w:val="8"/>
              </w:rPr>
            </w:pPr>
          </w:p>
        </w:tc>
      </w:tr>
    </w:tbl>
    <w:p w14:paraId="2CF3F515" w14:textId="77777777" w:rsidR="001E41F3" w:rsidRPr="008C74F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7299784" w14:textId="77777777" w:rsidTr="00A7671C">
        <w:tc>
          <w:tcPr>
            <w:tcW w:w="2835" w:type="dxa"/>
          </w:tcPr>
          <w:p w14:paraId="260DEA97" w14:textId="77777777" w:rsidR="00F25D98" w:rsidRPr="008C74F9" w:rsidRDefault="00F25D98" w:rsidP="001E41F3">
            <w:pPr>
              <w:pStyle w:val="CRCoverPage"/>
              <w:tabs>
                <w:tab w:val="right" w:pos="2751"/>
              </w:tabs>
              <w:spacing w:after="0"/>
              <w:rPr>
                <w:b/>
                <w:i/>
                <w:noProof/>
              </w:rPr>
            </w:pPr>
            <w:r w:rsidRPr="008C74F9">
              <w:rPr>
                <w:b/>
                <w:i/>
                <w:noProof/>
              </w:rPr>
              <w:t>Proposed change</w:t>
            </w:r>
            <w:r w:rsidR="00A7671C" w:rsidRPr="008C74F9">
              <w:rPr>
                <w:b/>
                <w:i/>
                <w:noProof/>
              </w:rPr>
              <w:t xml:space="preserve"> </w:t>
            </w:r>
            <w:r w:rsidRPr="008C74F9">
              <w:rPr>
                <w:b/>
                <w:i/>
                <w:noProof/>
              </w:rPr>
              <w:t>affects:</w:t>
            </w:r>
          </w:p>
        </w:tc>
        <w:tc>
          <w:tcPr>
            <w:tcW w:w="1418" w:type="dxa"/>
          </w:tcPr>
          <w:p w14:paraId="7EED7306" w14:textId="77777777" w:rsidR="00F25D98" w:rsidRPr="008C74F9" w:rsidRDefault="00F25D98" w:rsidP="001E41F3">
            <w:pPr>
              <w:pStyle w:val="CRCoverPage"/>
              <w:spacing w:after="0"/>
              <w:jc w:val="right"/>
              <w:rPr>
                <w:noProof/>
              </w:rPr>
            </w:pPr>
            <w:r w:rsidRPr="008C74F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62BB04" w14:textId="77777777" w:rsidR="00F25D98" w:rsidRPr="008C74F9" w:rsidRDefault="00F25D98" w:rsidP="001E41F3">
            <w:pPr>
              <w:pStyle w:val="CRCoverPage"/>
              <w:spacing w:after="0"/>
              <w:jc w:val="center"/>
              <w:rPr>
                <w:b/>
                <w:caps/>
                <w:noProof/>
              </w:rPr>
            </w:pPr>
          </w:p>
        </w:tc>
        <w:tc>
          <w:tcPr>
            <w:tcW w:w="709" w:type="dxa"/>
            <w:tcBorders>
              <w:left w:val="single" w:sz="4" w:space="0" w:color="auto"/>
            </w:tcBorders>
          </w:tcPr>
          <w:p w14:paraId="44AD82D0" w14:textId="77777777" w:rsidR="00F25D98" w:rsidRPr="008C74F9" w:rsidRDefault="00F25D98" w:rsidP="001E41F3">
            <w:pPr>
              <w:pStyle w:val="CRCoverPage"/>
              <w:spacing w:after="0"/>
              <w:jc w:val="right"/>
              <w:rPr>
                <w:noProof/>
                <w:u w:val="single"/>
              </w:rPr>
            </w:pPr>
            <w:r w:rsidRPr="008C74F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8030DD" w14:textId="77777777" w:rsidR="00F25D98" w:rsidRPr="008C74F9" w:rsidRDefault="00AF1A6F" w:rsidP="001E41F3">
            <w:pPr>
              <w:pStyle w:val="CRCoverPage"/>
              <w:spacing w:after="0"/>
              <w:jc w:val="center"/>
              <w:rPr>
                <w:b/>
                <w:caps/>
                <w:noProof/>
              </w:rPr>
            </w:pPr>
            <w:r w:rsidRPr="008C74F9">
              <w:rPr>
                <w:b/>
                <w:caps/>
                <w:noProof/>
              </w:rPr>
              <w:t>X</w:t>
            </w:r>
          </w:p>
        </w:tc>
        <w:tc>
          <w:tcPr>
            <w:tcW w:w="2126" w:type="dxa"/>
          </w:tcPr>
          <w:p w14:paraId="03DF7D2F" w14:textId="77777777" w:rsidR="00F25D98" w:rsidRPr="008C74F9" w:rsidRDefault="00F25D98" w:rsidP="001E41F3">
            <w:pPr>
              <w:pStyle w:val="CRCoverPage"/>
              <w:spacing w:after="0"/>
              <w:jc w:val="right"/>
              <w:rPr>
                <w:noProof/>
                <w:u w:val="single"/>
              </w:rPr>
            </w:pPr>
            <w:r w:rsidRPr="008C74F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D220F5" w14:textId="77777777" w:rsidR="00F25D98" w:rsidRPr="008C74F9" w:rsidRDefault="00F25D98" w:rsidP="001E41F3">
            <w:pPr>
              <w:pStyle w:val="CRCoverPage"/>
              <w:spacing w:after="0"/>
              <w:jc w:val="center"/>
              <w:rPr>
                <w:b/>
                <w:caps/>
                <w:noProof/>
              </w:rPr>
            </w:pPr>
          </w:p>
        </w:tc>
        <w:tc>
          <w:tcPr>
            <w:tcW w:w="1418" w:type="dxa"/>
            <w:tcBorders>
              <w:left w:val="nil"/>
            </w:tcBorders>
          </w:tcPr>
          <w:p w14:paraId="2B472947" w14:textId="77777777" w:rsidR="00F25D98" w:rsidRPr="008C74F9" w:rsidRDefault="00F25D98" w:rsidP="001E41F3">
            <w:pPr>
              <w:pStyle w:val="CRCoverPage"/>
              <w:spacing w:after="0"/>
              <w:jc w:val="right"/>
              <w:rPr>
                <w:noProof/>
              </w:rPr>
            </w:pPr>
            <w:r w:rsidRPr="008C74F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074D33" w14:textId="77777777" w:rsidR="00F25D98" w:rsidRDefault="00AF1A6F" w:rsidP="001E41F3">
            <w:pPr>
              <w:pStyle w:val="CRCoverPage"/>
              <w:spacing w:after="0"/>
              <w:jc w:val="center"/>
              <w:rPr>
                <w:b/>
                <w:bCs/>
                <w:caps/>
                <w:noProof/>
              </w:rPr>
            </w:pPr>
            <w:r w:rsidRPr="008C74F9">
              <w:rPr>
                <w:b/>
                <w:bCs/>
                <w:caps/>
                <w:noProof/>
              </w:rPr>
              <w:t>X</w:t>
            </w:r>
          </w:p>
        </w:tc>
      </w:tr>
    </w:tbl>
    <w:p w14:paraId="61A64B5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09A676D" w14:textId="77777777" w:rsidTr="00547111">
        <w:tc>
          <w:tcPr>
            <w:tcW w:w="9640" w:type="dxa"/>
            <w:gridSpan w:val="11"/>
          </w:tcPr>
          <w:p w14:paraId="43A51EC6" w14:textId="77777777" w:rsidR="001E41F3" w:rsidRDefault="001E41F3">
            <w:pPr>
              <w:pStyle w:val="CRCoverPage"/>
              <w:spacing w:after="0"/>
              <w:rPr>
                <w:noProof/>
                <w:sz w:val="8"/>
                <w:szCs w:val="8"/>
              </w:rPr>
            </w:pPr>
          </w:p>
        </w:tc>
      </w:tr>
      <w:tr w:rsidR="001E41F3" w14:paraId="3D7812B0" w14:textId="77777777" w:rsidTr="00547111">
        <w:tc>
          <w:tcPr>
            <w:tcW w:w="1843" w:type="dxa"/>
            <w:tcBorders>
              <w:top w:val="single" w:sz="4" w:space="0" w:color="auto"/>
              <w:left w:val="single" w:sz="4" w:space="0" w:color="auto"/>
            </w:tcBorders>
          </w:tcPr>
          <w:p w14:paraId="2E7E7DB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AA9DE4" w14:textId="77777777" w:rsidR="001E41F3" w:rsidRDefault="00210966">
            <w:pPr>
              <w:pStyle w:val="CRCoverPage"/>
              <w:spacing w:after="0"/>
              <w:ind w:left="100"/>
              <w:rPr>
                <w:noProof/>
              </w:rPr>
            </w:pPr>
            <w:r w:rsidRPr="00210966">
              <w:t>Delete the EN on disaster roaming revoking</w:t>
            </w:r>
          </w:p>
        </w:tc>
      </w:tr>
      <w:tr w:rsidR="001E41F3" w14:paraId="791D1586" w14:textId="77777777" w:rsidTr="00547111">
        <w:tc>
          <w:tcPr>
            <w:tcW w:w="1843" w:type="dxa"/>
            <w:tcBorders>
              <w:left w:val="single" w:sz="4" w:space="0" w:color="auto"/>
            </w:tcBorders>
          </w:tcPr>
          <w:p w14:paraId="4271C2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313DD0" w14:textId="77777777" w:rsidR="001E41F3" w:rsidRDefault="001E41F3">
            <w:pPr>
              <w:pStyle w:val="CRCoverPage"/>
              <w:spacing w:after="0"/>
              <w:rPr>
                <w:noProof/>
                <w:sz w:val="8"/>
                <w:szCs w:val="8"/>
              </w:rPr>
            </w:pPr>
          </w:p>
        </w:tc>
      </w:tr>
      <w:tr w:rsidR="001E41F3" w14:paraId="4BF2581C" w14:textId="77777777" w:rsidTr="00547111">
        <w:tc>
          <w:tcPr>
            <w:tcW w:w="1843" w:type="dxa"/>
            <w:tcBorders>
              <w:left w:val="single" w:sz="4" w:space="0" w:color="auto"/>
            </w:tcBorders>
          </w:tcPr>
          <w:p w14:paraId="6BCFA20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87B333"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56880BF7" w14:textId="77777777" w:rsidTr="00547111">
        <w:tc>
          <w:tcPr>
            <w:tcW w:w="1843" w:type="dxa"/>
            <w:tcBorders>
              <w:left w:val="single" w:sz="4" w:space="0" w:color="auto"/>
            </w:tcBorders>
          </w:tcPr>
          <w:p w14:paraId="2B2B06E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B5D3B8"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FBF1121" w14:textId="77777777" w:rsidTr="00547111">
        <w:tc>
          <w:tcPr>
            <w:tcW w:w="1843" w:type="dxa"/>
            <w:tcBorders>
              <w:left w:val="single" w:sz="4" w:space="0" w:color="auto"/>
            </w:tcBorders>
          </w:tcPr>
          <w:p w14:paraId="3C3FDF9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9709989" w14:textId="77777777" w:rsidR="001E41F3" w:rsidRPr="008C74F9" w:rsidRDefault="001E41F3">
            <w:pPr>
              <w:pStyle w:val="CRCoverPage"/>
              <w:spacing w:after="0"/>
              <w:rPr>
                <w:noProof/>
                <w:sz w:val="8"/>
                <w:szCs w:val="8"/>
              </w:rPr>
            </w:pPr>
          </w:p>
        </w:tc>
      </w:tr>
      <w:tr w:rsidR="001E41F3" w14:paraId="2E9CAE6F" w14:textId="77777777" w:rsidTr="00547111">
        <w:tc>
          <w:tcPr>
            <w:tcW w:w="1843" w:type="dxa"/>
            <w:tcBorders>
              <w:left w:val="single" w:sz="4" w:space="0" w:color="auto"/>
            </w:tcBorders>
          </w:tcPr>
          <w:p w14:paraId="100122A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69AA69A" w14:textId="77777777" w:rsidR="001E41F3" w:rsidRPr="008C74F9" w:rsidRDefault="00F24A29">
            <w:pPr>
              <w:pStyle w:val="CRCoverPage"/>
              <w:spacing w:after="0"/>
              <w:ind w:left="100"/>
              <w:rPr>
                <w:noProof/>
              </w:rPr>
            </w:pPr>
            <w:r w:rsidRPr="008C74F9">
              <w:rPr>
                <w:noProof/>
              </w:rPr>
              <w:t>MINT</w:t>
            </w:r>
          </w:p>
        </w:tc>
        <w:tc>
          <w:tcPr>
            <w:tcW w:w="567" w:type="dxa"/>
            <w:tcBorders>
              <w:left w:val="nil"/>
            </w:tcBorders>
          </w:tcPr>
          <w:p w14:paraId="45F61E30" w14:textId="77777777" w:rsidR="001E41F3" w:rsidRPr="008C74F9" w:rsidRDefault="001E41F3">
            <w:pPr>
              <w:pStyle w:val="CRCoverPage"/>
              <w:spacing w:after="0"/>
              <w:ind w:right="100"/>
              <w:rPr>
                <w:noProof/>
              </w:rPr>
            </w:pPr>
          </w:p>
        </w:tc>
        <w:tc>
          <w:tcPr>
            <w:tcW w:w="1417" w:type="dxa"/>
            <w:gridSpan w:val="3"/>
            <w:tcBorders>
              <w:left w:val="nil"/>
            </w:tcBorders>
          </w:tcPr>
          <w:p w14:paraId="0DF0F2C7" w14:textId="77777777" w:rsidR="001E41F3" w:rsidRPr="008C74F9" w:rsidRDefault="001E41F3">
            <w:pPr>
              <w:pStyle w:val="CRCoverPage"/>
              <w:spacing w:after="0"/>
              <w:jc w:val="right"/>
              <w:rPr>
                <w:noProof/>
              </w:rPr>
            </w:pPr>
            <w:r w:rsidRPr="008C74F9">
              <w:rPr>
                <w:b/>
                <w:i/>
                <w:noProof/>
              </w:rPr>
              <w:t>Date:</w:t>
            </w:r>
          </w:p>
        </w:tc>
        <w:tc>
          <w:tcPr>
            <w:tcW w:w="2127" w:type="dxa"/>
            <w:tcBorders>
              <w:right w:val="single" w:sz="4" w:space="0" w:color="auto"/>
            </w:tcBorders>
            <w:shd w:val="pct30" w:color="FFFF00" w:fill="auto"/>
          </w:tcPr>
          <w:p w14:paraId="6F9E7FE0" w14:textId="77777777" w:rsidR="001E41F3" w:rsidRPr="008C74F9" w:rsidRDefault="00D23592" w:rsidP="00DD52D2">
            <w:pPr>
              <w:pStyle w:val="CRCoverPage"/>
              <w:spacing w:after="0"/>
              <w:ind w:left="100"/>
              <w:rPr>
                <w:noProof/>
              </w:rPr>
            </w:pPr>
            <w:r w:rsidRPr="008C74F9">
              <w:rPr>
                <w:noProof/>
              </w:rPr>
              <w:t>202</w:t>
            </w:r>
            <w:r w:rsidR="00DD52D2" w:rsidRPr="008C74F9">
              <w:rPr>
                <w:noProof/>
              </w:rPr>
              <w:t>2</w:t>
            </w:r>
            <w:r w:rsidRPr="008C74F9">
              <w:rPr>
                <w:noProof/>
              </w:rPr>
              <w:t>-</w:t>
            </w:r>
            <w:r w:rsidR="00DD52D2" w:rsidRPr="008C74F9">
              <w:rPr>
                <w:noProof/>
              </w:rPr>
              <w:t>0</w:t>
            </w:r>
            <w:r w:rsidR="000E2AF1" w:rsidRPr="008C74F9">
              <w:rPr>
                <w:noProof/>
              </w:rPr>
              <w:t>1</w:t>
            </w:r>
            <w:r w:rsidRPr="008C74F9">
              <w:rPr>
                <w:noProof/>
              </w:rPr>
              <w:t>-</w:t>
            </w:r>
            <w:r w:rsidR="00DD52D2" w:rsidRPr="008C74F9">
              <w:rPr>
                <w:noProof/>
              </w:rPr>
              <w:t>28</w:t>
            </w:r>
          </w:p>
        </w:tc>
      </w:tr>
      <w:tr w:rsidR="001E41F3" w14:paraId="16C40AD5" w14:textId="77777777" w:rsidTr="00547111">
        <w:tc>
          <w:tcPr>
            <w:tcW w:w="1843" w:type="dxa"/>
            <w:tcBorders>
              <w:left w:val="single" w:sz="4" w:space="0" w:color="auto"/>
            </w:tcBorders>
          </w:tcPr>
          <w:p w14:paraId="4BDCAE1E" w14:textId="77777777" w:rsidR="001E41F3" w:rsidRDefault="001E41F3">
            <w:pPr>
              <w:pStyle w:val="CRCoverPage"/>
              <w:spacing w:after="0"/>
              <w:rPr>
                <w:b/>
                <w:i/>
                <w:noProof/>
                <w:sz w:val="8"/>
                <w:szCs w:val="8"/>
              </w:rPr>
            </w:pPr>
          </w:p>
        </w:tc>
        <w:tc>
          <w:tcPr>
            <w:tcW w:w="1986" w:type="dxa"/>
            <w:gridSpan w:val="4"/>
          </w:tcPr>
          <w:p w14:paraId="6C108DE9" w14:textId="77777777" w:rsidR="001E41F3" w:rsidRPr="008C74F9" w:rsidRDefault="001E41F3">
            <w:pPr>
              <w:pStyle w:val="CRCoverPage"/>
              <w:spacing w:after="0"/>
              <w:rPr>
                <w:noProof/>
                <w:sz w:val="8"/>
                <w:szCs w:val="8"/>
              </w:rPr>
            </w:pPr>
          </w:p>
        </w:tc>
        <w:tc>
          <w:tcPr>
            <w:tcW w:w="2267" w:type="dxa"/>
            <w:gridSpan w:val="2"/>
          </w:tcPr>
          <w:p w14:paraId="52211BC1" w14:textId="77777777" w:rsidR="001E41F3" w:rsidRPr="008C74F9" w:rsidRDefault="001E41F3">
            <w:pPr>
              <w:pStyle w:val="CRCoverPage"/>
              <w:spacing w:after="0"/>
              <w:rPr>
                <w:noProof/>
                <w:sz w:val="8"/>
                <w:szCs w:val="8"/>
              </w:rPr>
            </w:pPr>
          </w:p>
        </w:tc>
        <w:tc>
          <w:tcPr>
            <w:tcW w:w="1417" w:type="dxa"/>
            <w:gridSpan w:val="3"/>
          </w:tcPr>
          <w:p w14:paraId="5B329B8B" w14:textId="77777777" w:rsidR="001E41F3" w:rsidRPr="008C74F9" w:rsidRDefault="001E41F3">
            <w:pPr>
              <w:pStyle w:val="CRCoverPage"/>
              <w:spacing w:after="0"/>
              <w:rPr>
                <w:noProof/>
                <w:sz w:val="8"/>
                <w:szCs w:val="8"/>
              </w:rPr>
            </w:pPr>
          </w:p>
        </w:tc>
        <w:tc>
          <w:tcPr>
            <w:tcW w:w="2127" w:type="dxa"/>
            <w:tcBorders>
              <w:right w:val="single" w:sz="4" w:space="0" w:color="auto"/>
            </w:tcBorders>
          </w:tcPr>
          <w:p w14:paraId="3F861AEF" w14:textId="77777777" w:rsidR="001E41F3" w:rsidRPr="008C74F9" w:rsidRDefault="001E41F3">
            <w:pPr>
              <w:pStyle w:val="CRCoverPage"/>
              <w:spacing w:after="0"/>
              <w:rPr>
                <w:noProof/>
                <w:sz w:val="8"/>
                <w:szCs w:val="8"/>
              </w:rPr>
            </w:pPr>
          </w:p>
        </w:tc>
      </w:tr>
      <w:tr w:rsidR="001E41F3" w14:paraId="2E97A04A" w14:textId="77777777" w:rsidTr="00547111">
        <w:trPr>
          <w:cantSplit/>
        </w:trPr>
        <w:tc>
          <w:tcPr>
            <w:tcW w:w="1843" w:type="dxa"/>
            <w:tcBorders>
              <w:left w:val="single" w:sz="4" w:space="0" w:color="auto"/>
            </w:tcBorders>
          </w:tcPr>
          <w:p w14:paraId="79E0563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E581E60" w14:textId="77777777" w:rsidR="001E41F3" w:rsidRPr="008C74F9" w:rsidRDefault="00F24A29" w:rsidP="00D24991">
            <w:pPr>
              <w:pStyle w:val="CRCoverPage"/>
              <w:spacing w:after="0"/>
              <w:ind w:left="100" w:right="-609"/>
              <w:rPr>
                <w:b/>
                <w:noProof/>
              </w:rPr>
            </w:pPr>
            <w:r w:rsidRPr="008C74F9">
              <w:rPr>
                <w:b/>
                <w:noProof/>
              </w:rPr>
              <w:t>F</w:t>
            </w:r>
          </w:p>
        </w:tc>
        <w:tc>
          <w:tcPr>
            <w:tcW w:w="3402" w:type="dxa"/>
            <w:gridSpan w:val="5"/>
            <w:tcBorders>
              <w:left w:val="nil"/>
            </w:tcBorders>
          </w:tcPr>
          <w:p w14:paraId="05920ABE" w14:textId="77777777" w:rsidR="001E41F3" w:rsidRPr="008C74F9" w:rsidRDefault="001E41F3">
            <w:pPr>
              <w:pStyle w:val="CRCoverPage"/>
              <w:spacing w:after="0"/>
              <w:rPr>
                <w:noProof/>
              </w:rPr>
            </w:pPr>
          </w:p>
        </w:tc>
        <w:tc>
          <w:tcPr>
            <w:tcW w:w="1417" w:type="dxa"/>
            <w:gridSpan w:val="3"/>
            <w:tcBorders>
              <w:left w:val="nil"/>
            </w:tcBorders>
          </w:tcPr>
          <w:p w14:paraId="4EB2C189" w14:textId="77777777" w:rsidR="001E41F3" w:rsidRPr="008C74F9" w:rsidRDefault="001E41F3">
            <w:pPr>
              <w:pStyle w:val="CRCoverPage"/>
              <w:spacing w:after="0"/>
              <w:jc w:val="right"/>
              <w:rPr>
                <w:b/>
                <w:i/>
                <w:noProof/>
              </w:rPr>
            </w:pPr>
            <w:r w:rsidRPr="008C74F9">
              <w:rPr>
                <w:b/>
                <w:i/>
                <w:noProof/>
              </w:rPr>
              <w:t>Release:</w:t>
            </w:r>
          </w:p>
        </w:tc>
        <w:tc>
          <w:tcPr>
            <w:tcW w:w="2127" w:type="dxa"/>
            <w:tcBorders>
              <w:right w:val="single" w:sz="4" w:space="0" w:color="auto"/>
            </w:tcBorders>
            <w:shd w:val="pct30" w:color="FFFF00" w:fill="auto"/>
          </w:tcPr>
          <w:p w14:paraId="3AB78C8C" w14:textId="77777777" w:rsidR="001E41F3" w:rsidRPr="008C74F9" w:rsidRDefault="009B162C">
            <w:pPr>
              <w:pStyle w:val="CRCoverPage"/>
              <w:spacing w:after="0"/>
              <w:ind w:left="100"/>
              <w:rPr>
                <w:noProof/>
              </w:rPr>
            </w:pPr>
            <w:r w:rsidRPr="008C74F9">
              <w:rPr>
                <w:noProof/>
              </w:rPr>
              <w:t>Rel-17</w:t>
            </w:r>
          </w:p>
        </w:tc>
      </w:tr>
      <w:tr w:rsidR="001E41F3" w14:paraId="02BCC237" w14:textId="77777777" w:rsidTr="00547111">
        <w:tc>
          <w:tcPr>
            <w:tcW w:w="1843" w:type="dxa"/>
            <w:tcBorders>
              <w:left w:val="single" w:sz="4" w:space="0" w:color="auto"/>
              <w:bottom w:val="single" w:sz="4" w:space="0" w:color="auto"/>
            </w:tcBorders>
          </w:tcPr>
          <w:p w14:paraId="09ED1106" w14:textId="77777777" w:rsidR="001E41F3" w:rsidRDefault="001E41F3">
            <w:pPr>
              <w:pStyle w:val="CRCoverPage"/>
              <w:spacing w:after="0"/>
              <w:rPr>
                <w:b/>
                <w:i/>
                <w:noProof/>
              </w:rPr>
            </w:pPr>
          </w:p>
        </w:tc>
        <w:tc>
          <w:tcPr>
            <w:tcW w:w="4677" w:type="dxa"/>
            <w:gridSpan w:val="8"/>
            <w:tcBorders>
              <w:bottom w:val="single" w:sz="4" w:space="0" w:color="auto"/>
            </w:tcBorders>
          </w:tcPr>
          <w:p w14:paraId="66B2DA5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6FEAB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8B580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7C4A6E46" w14:textId="77777777" w:rsidTr="00547111">
        <w:tc>
          <w:tcPr>
            <w:tcW w:w="1843" w:type="dxa"/>
          </w:tcPr>
          <w:p w14:paraId="1E7357E7" w14:textId="77777777" w:rsidR="001E41F3" w:rsidRDefault="001E41F3">
            <w:pPr>
              <w:pStyle w:val="CRCoverPage"/>
              <w:spacing w:after="0"/>
              <w:rPr>
                <w:b/>
                <w:i/>
                <w:noProof/>
                <w:sz w:val="8"/>
                <w:szCs w:val="8"/>
              </w:rPr>
            </w:pPr>
          </w:p>
        </w:tc>
        <w:tc>
          <w:tcPr>
            <w:tcW w:w="7797" w:type="dxa"/>
            <w:gridSpan w:val="10"/>
          </w:tcPr>
          <w:p w14:paraId="49FFFAEF" w14:textId="77777777" w:rsidR="001E41F3" w:rsidRDefault="001E41F3">
            <w:pPr>
              <w:pStyle w:val="CRCoverPage"/>
              <w:spacing w:after="0"/>
              <w:rPr>
                <w:noProof/>
                <w:sz w:val="8"/>
                <w:szCs w:val="8"/>
              </w:rPr>
            </w:pPr>
          </w:p>
        </w:tc>
      </w:tr>
      <w:tr w:rsidR="001E41F3" w14:paraId="5C8FB1ED" w14:textId="77777777" w:rsidTr="00547111">
        <w:tc>
          <w:tcPr>
            <w:tcW w:w="2694" w:type="dxa"/>
            <w:gridSpan w:val="2"/>
            <w:tcBorders>
              <w:top w:val="single" w:sz="4" w:space="0" w:color="auto"/>
              <w:left w:val="single" w:sz="4" w:space="0" w:color="auto"/>
            </w:tcBorders>
          </w:tcPr>
          <w:p w14:paraId="4E75704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60857F" w14:textId="77777777" w:rsidR="00F24A29" w:rsidRPr="005C735E" w:rsidRDefault="00785A4A" w:rsidP="00F24A29">
            <w:pPr>
              <w:pStyle w:val="CRCoverPage"/>
              <w:spacing w:after="0"/>
              <w:rPr>
                <w:noProof/>
              </w:rPr>
            </w:pPr>
            <w:r w:rsidRPr="00785A4A">
              <w:rPr>
                <w:noProof/>
              </w:rPr>
              <w:t>As agreed in C1-217209</w:t>
            </w:r>
            <w:r>
              <w:rPr>
                <w:noProof/>
              </w:rPr>
              <w:t xml:space="preserve">, </w:t>
            </w:r>
            <w:r w:rsidR="00F24A29" w:rsidRPr="005C735E">
              <w:rPr>
                <w:noProof/>
              </w:rPr>
              <w:t>CT1 has concluded the following details of network de-registration</w:t>
            </w:r>
            <w:r w:rsidR="003B4359">
              <w:rPr>
                <w:noProof/>
              </w:rPr>
              <w:t xml:space="preserve"> </w:t>
            </w:r>
            <w:r w:rsidR="003B4359" w:rsidRPr="005C735E">
              <w:t>to trigger UE to return to the PLMN previously with Disaster Condition</w:t>
            </w:r>
            <w:r w:rsidR="00F24A29" w:rsidRPr="005C735E">
              <w:t>.</w:t>
            </w:r>
          </w:p>
          <w:p w14:paraId="33EE13BB" w14:textId="77777777" w:rsidR="00F24A29" w:rsidRPr="005C735E" w:rsidRDefault="00F24A29" w:rsidP="00F24A29">
            <w:pPr>
              <w:spacing w:before="240"/>
              <w:ind w:left="340"/>
              <w:rPr>
                <w:lang w:eastAsia="en-GB"/>
              </w:rPr>
            </w:pPr>
            <w:r w:rsidRPr="005C735E">
              <w:t>If the network de-registration is triggered for a UE supporting MINT due to a disaster condition no longer being applicable, the network shall set the 5GMM cause value to #11 "PLMN not allowed" and may include a disaster return wait range in the Disaster return wait range IE in the DEREGISTRATION REQUEST message.</w:t>
            </w:r>
          </w:p>
          <w:p w14:paraId="4F77C86C" w14:textId="77777777" w:rsidR="00C21EBA" w:rsidRDefault="00F24A29" w:rsidP="00F24A29">
            <w:pPr>
              <w:pStyle w:val="CRCoverPage"/>
              <w:spacing w:after="0"/>
              <w:ind w:left="100"/>
              <w:rPr>
                <w:noProof/>
              </w:rPr>
            </w:pPr>
            <w:r w:rsidRPr="005C735E">
              <w:rPr>
                <w:noProof/>
              </w:rPr>
              <w:t xml:space="preserve">This contribution proposes </w:t>
            </w:r>
            <w:r w:rsidR="00C21EBA">
              <w:rPr>
                <w:noProof/>
              </w:rPr>
              <w:t xml:space="preserve">the following changes, </w:t>
            </w:r>
            <w:r w:rsidRPr="005C735E">
              <w:rPr>
                <w:noProof/>
              </w:rPr>
              <w:t xml:space="preserve">to align the descriptions of </w:t>
            </w:r>
            <w:r w:rsidR="003B4359">
              <w:t>Deregistration</w:t>
            </w:r>
            <w:r w:rsidR="003B4359">
              <w:rPr>
                <w:noProof/>
              </w:rPr>
              <w:t xml:space="preserve"> </w:t>
            </w:r>
            <w:r w:rsidR="008B17BA">
              <w:rPr>
                <w:noProof/>
              </w:rPr>
              <w:t xml:space="preserve">procedure </w:t>
            </w:r>
            <w:r w:rsidRPr="005C735E">
              <w:rPr>
                <w:noProof/>
              </w:rPr>
              <w:t xml:space="preserve">with the </w:t>
            </w:r>
            <w:r w:rsidR="00C21EBA">
              <w:rPr>
                <w:noProof/>
              </w:rPr>
              <w:t>above CT1 conclusion:</w:t>
            </w:r>
          </w:p>
          <w:p w14:paraId="4150A8C2" w14:textId="77777777" w:rsidR="00C21EBA" w:rsidRDefault="00613BD5" w:rsidP="00C21EBA">
            <w:pPr>
              <w:pStyle w:val="CRCoverPage"/>
              <w:numPr>
                <w:ilvl w:val="0"/>
                <w:numId w:val="1"/>
              </w:numPr>
              <w:spacing w:after="0"/>
              <w:rPr>
                <w:noProof/>
              </w:rPr>
            </w:pPr>
            <w:r>
              <w:rPr>
                <w:noProof/>
              </w:rPr>
              <w:t xml:space="preserve">Updating clause </w:t>
            </w:r>
            <w:r w:rsidRPr="00140E21">
              <w:t>4.2.2.3.3</w:t>
            </w:r>
            <w:r w:rsidR="008B17BA">
              <w:t xml:space="preserve"> to include a </w:t>
            </w:r>
            <w:r w:rsidR="008B17BA" w:rsidRPr="005C735E">
              <w:t>disaster return wait range in the Deregistration Request message</w:t>
            </w:r>
            <w:r w:rsidR="008B17BA">
              <w:t xml:space="preserve"> in case of </w:t>
            </w:r>
            <w:r w:rsidR="008B17BA" w:rsidRPr="005C735E">
              <w:t>Disaster Condition</w:t>
            </w:r>
            <w:r w:rsidR="008B17BA">
              <w:t xml:space="preserve"> </w:t>
            </w:r>
            <w:r w:rsidR="008B17BA" w:rsidRPr="005C735E">
              <w:t>is no longer applicable</w:t>
            </w:r>
            <w:r w:rsidR="008B17BA">
              <w:t>.</w:t>
            </w:r>
          </w:p>
          <w:p w14:paraId="4E66E5EE" w14:textId="7529A949" w:rsidR="001E41F3" w:rsidRPr="00634AA8" w:rsidRDefault="00634AA8" w:rsidP="00634AA8">
            <w:pPr>
              <w:pStyle w:val="CRCoverPage"/>
              <w:numPr>
                <w:ilvl w:val="0"/>
                <w:numId w:val="1"/>
              </w:numPr>
              <w:spacing w:after="0"/>
              <w:rPr>
                <w:noProof/>
              </w:rPr>
            </w:pPr>
            <w:r>
              <w:t xml:space="preserve">Clarifying </w:t>
            </w:r>
            <w:del w:id="1" w:author="Ericsson_CQ_149_1" w:date="2022-02-21T09:38:00Z">
              <w:r w:rsidDel="00157A52">
                <w:delText xml:space="preserve">both the UDM and </w:delText>
              </w:r>
            </w:del>
            <w:r>
              <w:t xml:space="preserve">the AMF can initiate Network-initiated Deregistration to </w:t>
            </w:r>
            <w:r w:rsidRPr="005C735E">
              <w:t>trigger the return of UEs to the PLMN that had a Disaster Condition</w:t>
            </w:r>
            <w:r w:rsidR="00F24A29" w:rsidRPr="005C735E">
              <w:t>.</w:t>
            </w:r>
          </w:p>
        </w:tc>
      </w:tr>
      <w:tr w:rsidR="001E41F3" w14:paraId="60ACD4FA" w14:textId="77777777" w:rsidTr="00547111">
        <w:tc>
          <w:tcPr>
            <w:tcW w:w="2694" w:type="dxa"/>
            <w:gridSpan w:val="2"/>
            <w:tcBorders>
              <w:left w:val="single" w:sz="4" w:space="0" w:color="auto"/>
            </w:tcBorders>
          </w:tcPr>
          <w:p w14:paraId="0FA9C27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96223F" w14:textId="77777777" w:rsidR="001E41F3" w:rsidRPr="00AF1A6F" w:rsidRDefault="001E41F3">
            <w:pPr>
              <w:pStyle w:val="CRCoverPage"/>
              <w:spacing w:after="0"/>
              <w:rPr>
                <w:noProof/>
                <w:sz w:val="8"/>
                <w:szCs w:val="8"/>
                <w:highlight w:val="green"/>
              </w:rPr>
            </w:pPr>
          </w:p>
        </w:tc>
      </w:tr>
      <w:tr w:rsidR="001E41F3" w14:paraId="51CBEFB4" w14:textId="77777777" w:rsidTr="00547111">
        <w:tc>
          <w:tcPr>
            <w:tcW w:w="2694" w:type="dxa"/>
            <w:gridSpan w:val="2"/>
            <w:tcBorders>
              <w:left w:val="single" w:sz="4" w:space="0" w:color="auto"/>
            </w:tcBorders>
          </w:tcPr>
          <w:p w14:paraId="6173720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EA765F" w14:textId="77777777" w:rsidR="001E41F3" w:rsidRPr="00E53E86" w:rsidRDefault="00E53E86" w:rsidP="005F229B">
            <w:pPr>
              <w:pStyle w:val="CRCoverPage"/>
              <w:spacing w:after="0"/>
              <w:ind w:left="100"/>
              <w:rPr>
                <w:lang w:eastAsia="zh-CN"/>
              </w:rPr>
            </w:pPr>
            <w:r>
              <w:t xml:space="preserve">Update of Deregistration procedure in case of </w:t>
            </w:r>
            <w:r w:rsidRPr="005C735E">
              <w:t>Disaster Condition</w:t>
            </w:r>
            <w:r>
              <w:t xml:space="preserve"> </w:t>
            </w:r>
            <w:r w:rsidRPr="005C735E">
              <w:t>is no longer applicable</w:t>
            </w:r>
            <w:r w:rsidR="00DE5846">
              <w:rPr>
                <w:rFonts w:hint="eastAsia"/>
                <w:lang w:eastAsia="zh-CN"/>
              </w:rPr>
              <w:t>.</w:t>
            </w:r>
          </w:p>
        </w:tc>
      </w:tr>
      <w:tr w:rsidR="001E41F3" w14:paraId="17C1E4CA" w14:textId="77777777" w:rsidTr="00547111">
        <w:tc>
          <w:tcPr>
            <w:tcW w:w="2694" w:type="dxa"/>
            <w:gridSpan w:val="2"/>
            <w:tcBorders>
              <w:left w:val="single" w:sz="4" w:space="0" w:color="auto"/>
            </w:tcBorders>
          </w:tcPr>
          <w:p w14:paraId="17B7BA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763450" w14:textId="77777777" w:rsidR="001E41F3" w:rsidRPr="00AF1A6F" w:rsidRDefault="001E41F3">
            <w:pPr>
              <w:pStyle w:val="CRCoverPage"/>
              <w:spacing w:after="0"/>
              <w:rPr>
                <w:noProof/>
                <w:sz w:val="8"/>
                <w:szCs w:val="8"/>
                <w:highlight w:val="green"/>
              </w:rPr>
            </w:pPr>
          </w:p>
        </w:tc>
      </w:tr>
      <w:tr w:rsidR="001E41F3" w14:paraId="178F4F3E" w14:textId="77777777" w:rsidTr="00547111">
        <w:tc>
          <w:tcPr>
            <w:tcW w:w="2694" w:type="dxa"/>
            <w:gridSpan w:val="2"/>
            <w:tcBorders>
              <w:left w:val="single" w:sz="4" w:space="0" w:color="auto"/>
              <w:bottom w:val="single" w:sz="4" w:space="0" w:color="auto"/>
            </w:tcBorders>
          </w:tcPr>
          <w:p w14:paraId="0472D97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0CCFDE" w14:textId="77777777" w:rsidR="001E41F3" w:rsidRPr="00AF1A6F" w:rsidRDefault="00F24A29" w:rsidP="00B661A1">
            <w:pPr>
              <w:pStyle w:val="CRCoverPage"/>
              <w:spacing w:after="0"/>
              <w:ind w:left="100"/>
              <w:rPr>
                <w:noProof/>
                <w:highlight w:val="green"/>
              </w:rPr>
            </w:pPr>
            <w:r w:rsidRPr="005C735E">
              <w:rPr>
                <w:noProof/>
              </w:rPr>
              <w:t xml:space="preserve">The descriptions </w:t>
            </w:r>
            <w:r w:rsidRPr="005C735E">
              <w:t>to trigger the return of UEs to the PLMN that had a Disaster Condition are unclear.</w:t>
            </w:r>
          </w:p>
        </w:tc>
      </w:tr>
      <w:tr w:rsidR="001E41F3" w14:paraId="66B91508" w14:textId="77777777" w:rsidTr="00547111">
        <w:tc>
          <w:tcPr>
            <w:tcW w:w="2694" w:type="dxa"/>
            <w:gridSpan w:val="2"/>
          </w:tcPr>
          <w:p w14:paraId="6FDFBDF6" w14:textId="77777777" w:rsidR="001E41F3" w:rsidRDefault="001E41F3">
            <w:pPr>
              <w:pStyle w:val="CRCoverPage"/>
              <w:spacing w:after="0"/>
              <w:rPr>
                <w:b/>
                <w:i/>
                <w:noProof/>
                <w:sz w:val="8"/>
                <w:szCs w:val="8"/>
              </w:rPr>
            </w:pPr>
          </w:p>
        </w:tc>
        <w:tc>
          <w:tcPr>
            <w:tcW w:w="6946" w:type="dxa"/>
            <w:gridSpan w:val="9"/>
          </w:tcPr>
          <w:p w14:paraId="7587684C" w14:textId="77777777" w:rsidR="001E41F3" w:rsidRDefault="001E41F3">
            <w:pPr>
              <w:pStyle w:val="CRCoverPage"/>
              <w:spacing w:after="0"/>
              <w:rPr>
                <w:noProof/>
                <w:sz w:val="8"/>
                <w:szCs w:val="8"/>
              </w:rPr>
            </w:pPr>
          </w:p>
        </w:tc>
      </w:tr>
      <w:tr w:rsidR="001E41F3" w14:paraId="621CC2E9" w14:textId="77777777" w:rsidTr="00547111">
        <w:tc>
          <w:tcPr>
            <w:tcW w:w="2694" w:type="dxa"/>
            <w:gridSpan w:val="2"/>
            <w:tcBorders>
              <w:top w:val="single" w:sz="4" w:space="0" w:color="auto"/>
              <w:left w:val="single" w:sz="4" w:space="0" w:color="auto"/>
            </w:tcBorders>
          </w:tcPr>
          <w:p w14:paraId="6568C39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25A44B" w14:textId="77777777" w:rsidR="001E41F3" w:rsidRPr="008C74F9" w:rsidRDefault="00A44894">
            <w:pPr>
              <w:pStyle w:val="CRCoverPage"/>
              <w:spacing w:after="0"/>
              <w:ind w:left="100"/>
              <w:rPr>
                <w:noProof/>
              </w:rPr>
            </w:pPr>
            <w:r w:rsidRPr="008C74F9">
              <w:t>4.2.2.3.3</w:t>
            </w:r>
          </w:p>
        </w:tc>
      </w:tr>
      <w:tr w:rsidR="001E41F3" w14:paraId="3899CD67" w14:textId="77777777" w:rsidTr="00547111">
        <w:tc>
          <w:tcPr>
            <w:tcW w:w="2694" w:type="dxa"/>
            <w:gridSpan w:val="2"/>
            <w:tcBorders>
              <w:left w:val="single" w:sz="4" w:space="0" w:color="auto"/>
            </w:tcBorders>
          </w:tcPr>
          <w:p w14:paraId="046E53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8A8840" w14:textId="77777777" w:rsidR="001E41F3" w:rsidRPr="008C74F9" w:rsidRDefault="001E41F3">
            <w:pPr>
              <w:pStyle w:val="CRCoverPage"/>
              <w:spacing w:after="0"/>
              <w:rPr>
                <w:noProof/>
                <w:sz w:val="8"/>
                <w:szCs w:val="8"/>
              </w:rPr>
            </w:pPr>
          </w:p>
        </w:tc>
      </w:tr>
      <w:tr w:rsidR="001E41F3" w14:paraId="52D62399" w14:textId="77777777" w:rsidTr="00547111">
        <w:tc>
          <w:tcPr>
            <w:tcW w:w="2694" w:type="dxa"/>
            <w:gridSpan w:val="2"/>
            <w:tcBorders>
              <w:left w:val="single" w:sz="4" w:space="0" w:color="auto"/>
            </w:tcBorders>
          </w:tcPr>
          <w:p w14:paraId="7F69AD3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2673FE" w14:textId="77777777" w:rsidR="001E41F3" w:rsidRPr="008C74F9" w:rsidRDefault="001E41F3">
            <w:pPr>
              <w:pStyle w:val="CRCoverPage"/>
              <w:spacing w:after="0"/>
              <w:jc w:val="center"/>
              <w:rPr>
                <w:b/>
                <w:caps/>
                <w:noProof/>
              </w:rPr>
            </w:pPr>
            <w:r w:rsidRPr="008C74F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3C917F" w14:textId="77777777" w:rsidR="001E41F3" w:rsidRPr="008C74F9" w:rsidRDefault="001E41F3">
            <w:pPr>
              <w:pStyle w:val="CRCoverPage"/>
              <w:spacing w:after="0"/>
              <w:jc w:val="center"/>
              <w:rPr>
                <w:b/>
                <w:caps/>
                <w:noProof/>
              </w:rPr>
            </w:pPr>
            <w:r w:rsidRPr="008C74F9">
              <w:rPr>
                <w:b/>
                <w:caps/>
                <w:noProof/>
              </w:rPr>
              <w:t>N</w:t>
            </w:r>
          </w:p>
        </w:tc>
        <w:tc>
          <w:tcPr>
            <w:tcW w:w="2977" w:type="dxa"/>
            <w:gridSpan w:val="4"/>
          </w:tcPr>
          <w:p w14:paraId="08A66DC9" w14:textId="77777777" w:rsidR="001E41F3" w:rsidRPr="008C74F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CE77C8" w14:textId="77777777" w:rsidR="001E41F3" w:rsidRPr="008C74F9" w:rsidRDefault="001E41F3">
            <w:pPr>
              <w:pStyle w:val="CRCoverPage"/>
              <w:spacing w:after="0"/>
              <w:ind w:left="99"/>
              <w:rPr>
                <w:noProof/>
              </w:rPr>
            </w:pPr>
          </w:p>
        </w:tc>
      </w:tr>
      <w:tr w:rsidR="001E41F3" w14:paraId="5100DD2C" w14:textId="77777777" w:rsidTr="00547111">
        <w:tc>
          <w:tcPr>
            <w:tcW w:w="2694" w:type="dxa"/>
            <w:gridSpan w:val="2"/>
            <w:tcBorders>
              <w:left w:val="single" w:sz="4" w:space="0" w:color="auto"/>
            </w:tcBorders>
          </w:tcPr>
          <w:p w14:paraId="7C208CC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C6AE14" w14:textId="77777777" w:rsidR="001E41F3" w:rsidRPr="008C74F9" w:rsidRDefault="008C74F9">
            <w:pPr>
              <w:pStyle w:val="CRCoverPage"/>
              <w:spacing w:after="0"/>
              <w:jc w:val="center"/>
              <w:rPr>
                <w:b/>
                <w:caps/>
                <w:noProof/>
              </w:rPr>
            </w:pPr>
            <w:r w:rsidRPr="008C74F9">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10F6D3" w14:textId="77777777" w:rsidR="001E41F3" w:rsidRPr="008C74F9" w:rsidRDefault="001E41F3">
            <w:pPr>
              <w:pStyle w:val="CRCoverPage"/>
              <w:spacing w:after="0"/>
              <w:jc w:val="center"/>
              <w:rPr>
                <w:b/>
                <w:caps/>
                <w:noProof/>
              </w:rPr>
            </w:pPr>
          </w:p>
        </w:tc>
        <w:tc>
          <w:tcPr>
            <w:tcW w:w="2977" w:type="dxa"/>
            <w:gridSpan w:val="4"/>
          </w:tcPr>
          <w:p w14:paraId="61D9FA61" w14:textId="77777777" w:rsidR="001E41F3" w:rsidRPr="008C74F9" w:rsidRDefault="001E41F3">
            <w:pPr>
              <w:pStyle w:val="CRCoverPage"/>
              <w:tabs>
                <w:tab w:val="right" w:pos="2893"/>
              </w:tabs>
              <w:spacing w:after="0"/>
              <w:rPr>
                <w:noProof/>
              </w:rPr>
            </w:pPr>
            <w:r w:rsidRPr="008C74F9">
              <w:rPr>
                <w:noProof/>
              </w:rPr>
              <w:t xml:space="preserve"> Other core specifications</w:t>
            </w:r>
            <w:r w:rsidRPr="008C74F9">
              <w:rPr>
                <w:noProof/>
              </w:rPr>
              <w:tab/>
            </w:r>
          </w:p>
        </w:tc>
        <w:tc>
          <w:tcPr>
            <w:tcW w:w="3401" w:type="dxa"/>
            <w:gridSpan w:val="3"/>
            <w:tcBorders>
              <w:right w:val="single" w:sz="4" w:space="0" w:color="auto"/>
            </w:tcBorders>
            <w:shd w:val="pct30" w:color="FFFF00" w:fill="auto"/>
          </w:tcPr>
          <w:p w14:paraId="026753A7" w14:textId="77777777" w:rsidR="001E41F3" w:rsidRPr="008C74F9" w:rsidRDefault="00145D43" w:rsidP="008C74F9">
            <w:pPr>
              <w:pStyle w:val="CRCoverPage"/>
              <w:spacing w:after="0"/>
              <w:ind w:left="99"/>
              <w:rPr>
                <w:noProof/>
              </w:rPr>
            </w:pPr>
            <w:r w:rsidRPr="008C74F9">
              <w:rPr>
                <w:noProof/>
              </w:rPr>
              <w:t>TS</w:t>
            </w:r>
            <w:r w:rsidR="008C74F9" w:rsidRPr="008C74F9">
              <w:rPr>
                <w:noProof/>
              </w:rPr>
              <w:t xml:space="preserve"> 23.501 CR3479</w:t>
            </w:r>
            <w:r w:rsidRPr="008C74F9">
              <w:rPr>
                <w:noProof/>
              </w:rPr>
              <w:t xml:space="preserve"> </w:t>
            </w:r>
          </w:p>
        </w:tc>
      </w:tr>
      <w:tr w:rsidR="001E41F3" w14:paraId="143366BD" w14:textId="77777777" w:rsidTr="00547111">
        <w:tc>
          <w:tcPr>
            <w:tcW w:w="2694" w:type="dxa"/>
            <w:gridSpan w:val="2"/>
            <w:tcBorders>
              <w:left w:val="single" w:sz="4" w:space="0" w:color="auto"/>
            </w:tcBorders>
          </w:tcPr>
          <w:p w14:paraId="2931C0F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C4CEB8" w14:textId="77777777" w:rsidR="001E41F3" w:rsidRPr="008C74F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3B66E0" w14:textId="77777777" w:rsidR="001E41F3" w:rsidRPr="008C74F9" w:rsidRDefault="00AF1A6F">
            <w:pPr>
              <w:pStyle w:val="CRCoverPage"/>
              <w:spacing w:after="0"/>
              <w:jc w:val="center"/>
              <w:rPr>
                <w:b/>
                <w:caps/>
                <w:noProof/>
              </w:rPr>
            </w:pPr>
            <w:r w:rsidRPr="008C74F9">
              <w:rPr>
                <w:b/>
                <w:caps/>
                <w:noProof/>
              </w:rPr>
              <w:t>X</w:t>
            </w:r>
          </w:p>
        </w:tc>
        <w:tc>
          <w:tcPr>
            <w:tcW w:w="2977" w:type="dxa"/>
            <w:gridSpan w:val="4"/>
          </w:tcPr>
          <w:p w14:paraId="2AE666EF" w14:textId="77777777" w:rsidR="001E41F3" w:rsidRPr="008C74F9" w:rsidRDefault="001E41F3">
            <w:pPr>
              <w:pStyle w:val="CRCoverPage"/>
              <w:spacing w:after="0"/>
              <w:rPr>
                <w:noProof/>
              </w:rPr>
            </w:pPr>
            <w:r w:rsidRPr="008C74F9">
              <w:rPr>
                <w:noProof/>
              </w:rPr>
              <w:t xml:space="preserve"> Test specifications</w:t>
            </w:r>
          </w:p>
        </w:tc>
        <w:tc>
          <w:tcPr>
            <w:tcW w:w="3401" w:type="dxa"/>
            <w:gridSpan w:val="3"/>
            <w:tcBorders>
              <w:right w:val="single" w:sz="4" w:space="0" w:color="auto"/>
            </w:tcBorders>
            <w:shd w:val="pct30" w:color="FFFF00" w:fill="auto"/>
          </w:tcPr>
          <w:p w14:paraId="6407A435" w14:textId="77777777" w:rsidR="001E41F3" w:rsidRPr="008C74F9" w:rsidRDefault="00145D43">
            <w:pPr>
              <w:pStyle w:val="CRCoverPage"/>
              <w:spacing w:after="0"/>
              <w:ind w:left="99"/>
              <w:rPr>
                <w:noProof/>
              </w:rPr>
            </w:pPr>
            <w:r w:rsidRPr="008C74F9">
              <w:rPr>
                <w:noProof/>
              </w:rPr>
              <w:t xml:space="preserve">TS/TR ... CR ... </w:t>
            </w:r>
          </w:p>
        </w:tc>
      </w:tr>
      <w:tr w:rsidR="001E41F3" w14:paraId="50643520" w14:textId="77777777" w:rsidTr="00547111">
        <w:tc>
          <w:tcPr>
            <w:tcW w:w="2694" w:type="dxa"/>
            <w:gridSpan w:val="2"/>
            <w:tcBorders>
              <w:left w:val="single" w:sz="4" w:space="0" w:color="auto"/>
            </w:tcBorders>
          </w:tcPr>
          <w:p w14:paraId="12F9203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A551F90" w14:textId="77777777" w:rsidR="001E41F3" w:rsidRPr="008C74F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A8CBC1" w14:textId="77777777" w:rsidR="001E41F3" w:rsidRPr="008C74F9" w:rsidRDefault="00AF1A6F">
            <w:pPr>
              <w:pStyle w:val="CRCoverPage"/>
              <w:spacing w:after="0"/>
              <w:jc w:val="center"/>
              <w:rPr>
                <w:b/>
                <w:caps/>
                <w:noProof/>
              </w:rPr>
            </w:pPr>
            <w:r w:rsidRPr="008C74F9">
              <w:rPr>
                <w:b/>
                <w:caps/>
                <w:noProof/>
              </w:rPr>
              <w:t>X</w:t>
            </w:r>
          </w:p>
        </w:tc>
        <w:tc>
          <w:tcPr>
            <w:tcW w:w="2977" w:type="dxa"/>
            <w:gridSpan w:val="4"/>
          </w:tcPr>
          <w:p w14:paraId="1C9D6915" w14:textId="77777777" w:rsidR="001E41F3" w:rsidRPr="008C74F9" w:rsidRDefault="001E41F3">
            <w:pPr>
              <w:pStyle w:val="CRCoverPage"/>
              <w:spacing w:after="0"/>
              <w:rPr>
                <w:noProof/>
              </w:rPr>
            </w:pPr>
            <w:r w:rsidRPr="008C74F9">
              <w:rPr>
                <w:noProof/>
              </w:rPr>
              <w:t xml:space="preserve"> O&amp;M Specifications</w:t>
            </w:r>
          </w:p>
        </w:tc>
        <w:tc>
          <w:tcPr>
            <w:tcW w:w="3401" w:type="dxa"/>
            <w:gridSpan w:val="3"/>
            <w:tcBorders>
              <w:right w:val="single" w:sz="4" w:space="0" w:color="auto"/>
            </w:tcBorders>
            <w:shd w:val="pct30" w:color="FFFF00" w:fill="auto"/>
          </w:tcPr>
          <w:p w14:paraId="5DD5066C" w14:textId="77777777" w:rsidR="001E41F3" w:rsidRPr="008C74F9" w:rsidRDefault="00145D43">
            <w:pPr>
              <w:pStyle w:val="CRCoverPage"/>
              <w:spacing w:after="0"/>
              <w:ind w:left="99"/>
              <w:rPr>
                <w:noProof/>
              </w:rPr>
            </w:pPr>
            <w:r w:rsidRPr="008C74F9">
              <w:rPr>
                <w:noProof/>
              </w:rPr>
              <w:t>TS</w:t>
            </w:r>
            <w:r w:rsidR="000A6394" w:rsidRPr="008C74F9">
              <w:rPr>
                <w:noProof/>
              </w:rPr>
              <w:t xml:space="preserve">/TR ... CR ... </w:t>
            </w:r>
          </w:p>
        </w:tc>
      </w:tr>
      <w:tr w:rsidR="001E41F3" w14:paraId="261201B4" w14:textId="77777777" w:rsidTr="008863B9">
        <w:tc>
          <w:tcPr>
            <w:tcW w:w="2694" w:type="dxa"/>
            <w:gridSpan w:val="2"/>
            <w:tcBorders>
              <w:left w:val="single" w:sz="4" w:space="0" w:color="auto"/>
            </w:tcBorders>
          </w:tcPr>
          <w:p w14:paraId="2F56E8F0" w14:textId="77777777" w:rsidR="001E41F3" w:rsidRDefault="001E41F3">
            <w:pPr>
              <w:pStyle w:val="CRCoverPage"/>
              <w:spacing w:after="0"/>
              <w:rPr>
                <w:b/>
                <w:i/>
                <w:noProof/>
              </w:rPr>
            </w:pPr>
          </w:p>
        </w:tc>
        <w:tc>
          <w:tcPr>
            <w:tcW w:w="6946" w:type="dxa"/>
            <w:gridSpan w:val="9"/>
            <w:tcBorders>
              <w:right w:val="single" w:sz="4" w:space="0" w:color="auto"/>
            </w:tcBorders>
          </w:tcPr>
          <w:p w14:paraId="343310A3" w14:textId="77777777" w:rsidR="001E41F3" w:rsidRDefault="001E41F3">
            <w:pPr>
              <w:pStyle w:val="CRCoverPage"/>
              <w:spacing w:after="0"/>
              <w:rPr>
                <w:noProof/>
              </w:rPr>
            </w:pPr>
          </w:p>
        </w:tc>
      </w:tr>
      <w:tr w:rsidR="001E41F3" w14:paraId="331F5516" w14:textId="77777777" w:rsidTr="008863B9">
        <w:tc>
          <w:tcPr>
            <w:tcW w:w="2694" w:type="dxa"/>
            <w:gridSpan w:val="2"/>
            <w:tcBorders>
              <w:left w:val="single" w:sz="4" w:space="0" w:color="auto"/>
              <w:bottom w:val="single" w:sz="4" w:space="0" w:color="auto"/>
            </w:tcBorders>
          </w:tcPr>
          <w:p w14:paraId="1BD80A9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1C1A07" w14:textId="77777777" w:rsidR="001E41F3" w:rsidRDefault="001E41F3">
            <w:pPr>
              <w:pStyle w:val="CRCoverPage"/>
              <w:spacing w:after="0"/>
              <w:ind w:left="100"/>
              <w:rPr>
                <w:noProof/>
              </w:rPr>
            </w:pPr>
          </w:p>
        </w:tc>
      </w:tr>
      <w:tr w:rsidR="008863B9" w:rsidRPr="008863B9" w14:paraId="327EBC98" w14:textId="77777777" w:rsidTr="008863B9">
        <w:tc>
          <w:tcPr>
            <w:tcW w:w="2694" w:type="dxa"/>
            <w:gridSpan w:val="2"/>
            <w:tcBorders>
              <w:top w:val="single" w:sz="4" w:space="0" w:color="auto"/>
              <w:bottom w:val="single" w:sz="4" w:space="0" w:color="auto"/>
            </w:tcBorders>
          </w:tcPr>
          <w:p w14:paraId="540FFEF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B518A2" w14:textId="77777777" w:rsidR="008863B9" w:rsidRPr="008863B9" w:rsidRDefault="008863B9">
            <w:pPr>
              <w:pStyle w:val="CRCoverPage"/>
              <w:spacing w:after="0"/>
              <w:ind w:left="100"/>
              <w:rPr>
                <w:noProof/>
                <w:sz w:val="8"/>
                <w:szCs w:val="8"/>
              </w:rPr>
            </w:pPr>
          </w:p>
        </w:tc>
      </w:tr>
      <w:tr w:rsidR="008863B9" w14:paraId="7D0B4304" w14:textId="77777777" w:rsidTr="008863B9">
        <w:tc>
          <w:tcPr>
            <w:tcW w:w="2694" w:type="dxa"/>
            <w:gridSpan w:val="2"/>
            <w:tcBorders>
              <w:top w:val="single" w:sz="4" w:space="0" w:color="auto"/>
              <w:left w:val="single" w:sz="4" w:space="0" w:color="auto"/>
              <w:bottom w:val="single" w:sz="4" w:space="0" w:color="auto"/>
            </w:tcBorders>
          </w:tcPr>
          <w:p w14:paraId="4315E078"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513FD9" w14:textId="77777777" w:rsidR="008863B9" w:rsidRDefault="008863B9">
            <w:pPr>
              <w:pStyle w:val="CRCoverPage"/>
              <w:spacing w:after="0"/>
              <w:ind w:left="100"/>
              <w:rPr>
                <w:noProof/>
              </w:rPr>
            </w:pPr>
          </w:p>
        </w:tc>
      </w:tr>
    </w:tbl>
    <w:p w14:paraId="3416F2D4" w14:textId="77777777" w:rsidR="001E41F3" w:rsidRDefault="001E41F3">
      <w:pPr>
        <w:pStyle w:val="CRCoverPage"/>
        <w:spacing w:after="0"/>
        <w:rPr>
          <w:noProof/>
          <w:sz w:val="8"/>
          <w:szCs w:val="8"/>
        </w:rPr>
      </w:pPr>
    </w:p>
    <w:p w14:paraId="6F6E8AF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D5879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0C044E9" w14:textId="77777777" w:rsidR="00A828C6" w:rsidRPr="00140E21" w:rsidRDefault="00A828C6" w:rsidP="00A828C6">
      <w:pPr>
        <w:pStyle w:val="Heading5"/>
      </w:pPr>
      <w:bookmarkStart w:id="3" w:name="_Toc20203936"/>
      <w:bookmarkStart w:id="4" w:name="_Toc27894621"/>
      <w:bookmarkStart w:id="5" w:name="_Toc36191688"/>
      <w:bookmarkStart w:id="6" w:name="_Toc45192774"/>
      <w:bookmarkStart w:id="7" w:name="_Toc47592406"/>
      <w:bookmarkStart w:id="8" w:name="_Toc51834487"/>
      <w:bookmarkStart w:id="9" w:name="_Toc91153499"/>
      <w:bookmarkEnd w:id="2"/>
      <w:r w:rsidRPr="00140E21">
        <w:t>4.2.2.3.3</w:t>
      </w:r>
      <w:r w:rsidRPr="00140E21">
        <w:tab/>
        <w:t>Network-initiated Deregistration</w:t>
      </w:r>
      <w:bookmarkEnd w:id="3"/>
      <w:bookmarkEnd w:id="4"/>
      <w:bookmarkEnd w:id="5"/>
      <w:bookmarkEnd w:id="6"/>
      <w:bookmarkEnd w:id="7"/>
      <w:bookmarkEnd w:id="8"/>
      <w:bookmarkEnd w:id="9"/>
    </w:p>
    <w:p w14:paraId="4B20855F" w14:textId="59AD2700" w:rsidR="00A828C6" w:rsidRDefault="00A828C6" w:rsidP="00A828C6">
      <w:pPr>
        <w:rPr>
          <w:ins w:id="10" w:author="Huawei-zfy" w:date="2022-01-16T16:50:00Z"/>
        </w:rPr>
      </w:pPr>
      <w:r w:rsidRPr="00140E21">
        <w:t>The procedure depicted in Figure 4.2.2.3.3-1 shows Network-initiated Deregistration procedure. The AMF can initiate this procedure for either explicit (e.g. by O&amp;M intervention</w:t>
      </w:r>
      <w:r>
        <w:t xml:space="preserve"> or if the AMF determines that no S-NSSAI can be provided in the Allowed NSSAI for the UE or the UE's registered PLMN is not allowed to operate in the present UE location</w:t>
      </w:r>
      <w:ins w:id="11" w:author="Huawei" w:date="2022-01-21T12:05:00Z">
        <w:r w:rsidR="002C2374">
          <w:t xml:space="preserve"> or </w:t>
        </w:r>
      </w:ins>
      <w:ins w:id="12" w:author="Huawei" w:date="2022-01-21T12:06:00Z">
        <w:r w:rsidR="002C2374">
          <w:t>i</w:t>
        </w:r>
      </w:ins>
      <w:ins w:id="13" w:author="Huawei" w:date="2022-01-21T12:05:00Z">
        <w:r w:rsidR="002C2374">
          <w:t xml:space="preserve">f a disaster condition is no longer being applicable, the AMF initiates Network-initiated Deregistration to </w:t>
        </w:r>
        <w:r w:rsidR="002C2374" w:rsidRPr="005C735E">
          <w:t>trigger the return of UEs to the PLMN that had a Disaster Condition</w:t>
        </w:r>
      </w:ins>
      <w:r w:rsidRPr="00140E21">
        <w:t>) or implicit (e.g. expiring of Implicit Deregistration timer). The UDM can trigger this procedure for operator-determined purposes</w:t>
      </w:r>
      <w:ins w:id="14" w:author="Huawei3" w:date="2022-02-17T15:11:00Z">
        <w:del w:id="15" w:author="Ericsson_CQ_149_1" w:date="2022-02-21T09:31:00Z">
          <w:r w:rsidR="009B3268" w:rsidDel="00DF6C75">
            <w:delText xml:space="preserve"> (e.g.</w:delText>
          </w:r>
          <w:r w:rsidR="009B3268" w:rsidRPr="009B3268" w:rsidDel="00DF6C75">
            <w:delText xml:space="preserve"> </w:delText>
          </w:r>
          <w:r w:rsidR="009B3268" w:rsidDel="00DF6C75">
            <w:delText>if a disaster condition is no longer being applicable)</w:delText>
          </w:r>
        </w:del>
      </w:ins>
      <w:r w:rsidRPr="00140E21">
        <w:t xml:space="preserve"> to request the removal of a subscriber's RM context and PDU Session(s) of the UE.</w:t>
      </w:r>
    </w:p>
    <w:p w14:paraId="39A9687A" w14:textId="77777777" w:rsidR="00A828C6" w:rsidRPr="00140E21" w:rsidRDefault="00A828C6" w:rsidP="00A828C6">
      <w:pPr>
        <w:pStyle w:val="TH"/>
      </w:pPr>
      <w:r w:rsidRPr="00140E21">
        <w:rPr>
          <w:noProof/>
        </w:rPr>
        <w:object w:dxaOrig="11652" w:dyaOrig="4824" w14:anchorId="457E1B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pt;height:197.4pt" o:ole="">
            <v:imagedata r:id="rId13" o:title=""/>
          </v:shape>
          <o:OLEObject Type="Embed" ProgID="Visio.Drawing.11" ShapeID="_x0000_i1025" DrawAspect="Content" ObjectID="_1706941867" r:id="rId14"/>
        </w:object>
      </w:r>
    </w:p>
    <w:p w14:paraId="3319D76E" w14:textId="77777777" w:rsidR="00A828C6" w:rsidRPr="00140E21" w:rsidRDefault="00A828C6" w:rsidP="00A828C6">
      <w:pPr>
        <w:pStyle w:val="TF"/>
      </w:pPr>
      <w:r w:rsidRPr="00140E21">
        <w:t>Figure 4.2.2.3.3-1: Network-initiated Deregistration</w:t>
      </w:r>
    </w:p>
    <w:p w14:paraId="016A58E7" w14:textId="77777777" w:rsidR="00A828C6" w:rsidRPr="00140E21" w:rsidRDefault="00A828C6" w:rsidP="00A828C6">
      <w:pPr>
        <w:pStyle w:val="B1"/>
      </w:pPr>
      <w:r w:rsidRPr="00140E21">
        <w:t>1.</w:t>
      </w:r>
      <w:r w:rsidRPr="00140E21">
        <w:tab/>
        <w:t>[Conditional] If the UDM wants to request the immediate deletion of a subscriber's RM contexts and PDU Sessions, the UDM shall send a Nudm_UECM_DeregistrationNotification (SUPI, Access Type, Removal Reason) message with Removal Reason set to Subscription Withdrawn to the registered AMF. The Access Type may indicate 3GPP Access, non-3GPP Access or both.</w:t>
      </w:r>
    </w:p>
    <w:p w14:paraId="67E14366" w14:textId="77777777" w:rsidR="00A828C6" w:rsidRPr="00140E21" w:rsidRDefault="00A828C6" w:rsidP="00A828C6">
      <w:pPr>
        <w:pStyle w:val="B1"/>
      </w:pPr>
      <w:r w:rsidRPr="00140E21">
        <w:t>2.</w:t>
      </w:r>
      <w:r w:rsidRPr="00140E21">
        <w:tab/>
        <w:t>If the AMF receives Nudm_UECM_DeregistrationNotification in Step 1 with Removal Reason as Subscription Withdrawn, the AMF executes Deregistration procedure over the access(es) the Access Type indicates.</w:t>
      </w:r>
    </w:p>
    <w:p w14:paraId="47E383B6" w14:textId="77777777" w:rsidR="00A828C6" w:rsidRPr="00140E21" w:rsidRDefault="00A828C6" w:rsidP="00A828C6">
      <w:pPr>
        <w:pStyle w:val="B1"/>
      </w:pPr>
      <w:r w:rsidRPr="00140E21">
        <w:tab/>
        <w:t>The AMF-initiated Deregistration procedure is either explicit (e.g. by O&amp;M intervention</w:t>
      </w:r>
      <w:r>
        <w:t xml:space="preserve"> or if the AMF determines that no S-NSSAI can be provided in the Allowed NSSAI for the UE</w:t>
      </w:r>
      <w:r w:rsidRPr="00140E21">
        <w:t>) or implicit. The AMF does not send the Deregistration Request message to the UE for Implicit Deregistration. If the UE is in CM-CONNECTED state, the AMF may explicitly deregister the UE by sending a Deregistration Request message (Deregistration type, Access Type</w:t>
      </w:r>
      <w:r>
        <w:t>, [list of Rejected S-NSSAIs, each of them with the appropriate rejection cause value]</w:t>
      </w:r>
      <w:r w:rsidRPr="00140E21">
        <w:t>) to the UE. The Deregistration type may be set to Re-registration in which case the UE should re-register at the end of the Deregistration procedure. Access Type indicates whether Deregistration procedure applies to the 3GPP access or non-3GPP access, or both. If the Deregistration Request message is sent over 3GPP access and the UE is in CM-IDLE state in 3GPP access, the AMF pages the UE.</w:t>
      </w:r>
      <w:r>
        <w:t xml:space="preserve"> The list of Rejected S-NSSAIs, each of them with the appropriate rejection cause value, is provided if the AMF determines that no S-NSSAI can be provided to the UE in the Allowed NSSAI.</w:t>
      </w:r>
    </w:p>
    <w:p w14:paraId="7E40B262" w14:textId="77777777" w:rsidR="00A828C6" w:rsidRPr="00140E21" w:rsidRDefault="00A828C6" w:rsidP="00A828C6">
      <w:pPr>
        <w:pStyle w:val="B1"/>
      </w:pPr>
      <w:r w:rsidRPr="00140E21">
        <w:tab/>
        <w:t>If the UE has established PDU Session associated with emergency service, the AMF shall not initiate Deregistration procedure. In this case, the AMF performs network requested PDU Session Release for any PDU session associated with non-emergency service as described in clause 4.3.4.</w:t>
      </w:r>
    </w:p>
    <w:p w14:paraId="13084E91" w14:textId="77777777" w:rsidR="0063481F" w:rsidRDefault="00A828C6" w:rsidP="00A828C6">
      <w:pPr>
        <w:pStyle w:val="B1"/>
        <w:rPr>
          <w:ins w:id="16" w:author="Huawei" w:date="2022-01-21T12:17:00Z"/>
        </w:rPr>
      </w:pPr>
      <w:r>
        <w:tab/>
        <w:t>For NR satellite access, the AMF initiates Network-initiated Deregistration if it detects that the UE's registered PLMN is not allowed to operate in the present UE location. In this case, the AMF shall indicate the appropriate cause value and may include in Deregistration request the country of the UE location if known in the AMF, see clause 5.4.11.4 of TS 23.501 [2].</w:t>
      </w:r>
    </w:p>
    <w:p w14:paraId="40BAD8FB" w14:textId="3D47D594" w:rsidR="005E09EC" w:rsidRDefault="005E09EC" w:rsidP="005E09EC">
      <w:pPr>
        <w:ind w:left="568"/>
        <w:rPr>
          <w:lang w:eastAsia="en-GB"/>
        </w:rPr>
      </w:pPr>
      <w:ins w:id="17" w:author="Huawei" w:date="2022-01-21T12:17:00Z">
        <w:r>
          <w:t xml:space="preserve">If the network de-registration is triggered for a UE registered for Disaster Roaming due to a disaster condition no longer being applicable, the </w:t>
        </w:r>
        <w:r w:rsidRPr="00140E21">
          <w:t>Deregistration Request</w:t>
        </w:r>
      </w:ins>
      <w:ins w:id="18" w:author="Huawei" w:date="2022-01-28T16:49:00Z">
        <w:r w:rsidR="00A021D2">
          <w:t xml:space="preserve"> shall contain the cause value </w:t>
        </w:r>
        <w:r w:rsidR="00A021D2" w:rsidRPr="00A021D2">
          <w:t>"PLMN not allowed"</w:t>
        </w:r>
      </w:ins>
      <w:ins w:id="19" w:author="Huawei" w:date="2022-01-21T12:17:00Z">
        <w:r w:rsidRPr="00140E21">
          <w:t xml:space="preserve"> </w:t>
        </w:r>
      </w:ins>
      <w:ins w:id="20" w:author="Huawei" w:date="2022-01-28T16:49:00Z">
        <w:r w:rsidR="00A021D2">
          <w:t>and</w:t>
        </w:r>
      </w:ins>
      <w:ins w:id="21" w:author="Pudney, Chris, Vodafone" w:date="2022-02-17T18:34:00Z">
        <w:r w:rsidR="00F24711">
          <w:t xml:space="preserve"> </w:t>
        </w:r>
      </w:ins>
      <w:ins w:id="22" w:author="Huawei" w:date="2022-01-21T12:17:00Z">
        <w:r>
          <w:lastRenderedPageBreak/>
          <w:t xml:space="preserve">include a disaster return wait range as described in clause </w:t>
        </w:r>
        <w:r>
          <w:rPr>
            <w:lang w:eastAsia="zh-CN"/>
          </w:rPr>
          <w:t xml:space="preserve">5.5.2.3.1 of </w:t>
        </w:r>
        <w:r>
          <w:t>TS 24.501[25]</w:t>
        </w:r>
      </w:ins>
      <w:ins w:id="23" w:author="SHY" w:date="2022-02-21T13:28:00Z">
        <w:r w:rsidR="0098599A">
          <w:t xml:space="preserve"> and </w:t>
        </w:r>
        <w:r w:rsidR="0098599A" w:rsidRPr="00B1001F">
          <w:rPr>
            <w:highlight w:val="green"/>
          </w:rPr>
          <w:t>clause 5.40.5 of TS 23.501</w:t>
        </w:r>
        <w:r w:rsidR="0098599A">
          <w:t xml:space="preserve"> [</w:t>
        </w:r>
      </w:ins>
      <w:ins w:id="24" w:author="SHY" w:date="2022-02-21T13:29:00Z">
        <w:r w:rsidR="0098599A">
          <w:t>2</w:t>
        </w:r>
      </w:ins>
      <w:ins w:id="25" w:author="SHY" w:date="2022-02-21T13:28:00Z">
        <w:r w:rsidR="0098599A">
          <w:t>]</w:t>
        </w:r>
      </w:ins>
      <w:ins w:id="26" w:author="Huawei" w:date="2022-01-21T12:17:00Z">
        <w:r>
          <w:t>.</w:t>
        </w:r>
      </w:ins>
    </w:p>
    <w:p w14:paraId="5B22F9E3" w14:textId="77777777" w:rsidR="00A828C6" w:rsidRPr="00140E21" w:rsidRDefault="00A828C6" w:rsidP="00A828C6">
      <w:pPr>
        <w:pStyle w:val="B1"/>
      </w:pPr>
      <w:r w:rsidRPr="00140E21">
        <w:t>3.</w:t>
      </w:r>
      <w:r w:rsidRPr="00140E21">
        <w:tab/>
        <w:t>[Conditional] If the Deregistration procedure is triggered by UDM (Step 1), the AMF acknowledges the Nudm_UECM_DeRegistrationNotification to the UDM.</w:t>
      </w:r>
    </w:p>
    <w:p w14:paraId="67D95819" w14:textId="77777777" w:rsidR="00A828C6" w:rsidRPr="00140E21" w:rsidRDefault="00A828C6" w:rsidP="00A828C6">
      <w:pPr>
        <w:pStyle w:val="B1"/>
      </w:pPr>
      <w:r w:rsidRPr="00140E21">
        <w:tab/>
        <w:t>If Access Type indicates 3GPP Access or non-3GPP Access and AMF does not have UE context for another access type, or if Access Type indicates both, the AMF unsubscribes with the UDM using Nudm_SDM_Unsubscribe service operation.</w:t>
      </w:r>
    </w:p>
    <w:p w14:paraId="1815A0BC" w14:textId="77777777" w:rsidR="00A828C6" w:rsidRPr="00140E21" w:rsidRDefault="00A828C6" w:rsidP="00A828C6">
      <w:pPr>
        <w:pStyle w:val="B1"/>
      </w:pPr>
      <w:r w:rsidRPr="00140E21">
        <w:t>4.</w:t>
      </w:r>
      <w:r w:rsidRPr="00140E21">
        <w:tab/>
        <w:t>[Conditional] If the UE has any established PDU Session over the target access for deregistration indicated in step 2, then step 2 ~ step 5 of UE-initiated Deregistration procedure in clause 4.2.2.3.2 is performed.</w:t>
      </w:r>
    </w:p>
    <w:p w14:paraId="10C4041F" w14:textId="77777777" w:rsidR="00A828C6" w:rsidRPr="00140E21" w:rsidRDefault="00A828C6" w:rsidP="00A828C6">
      <w:pPr>
        <w:pStyle w:val="B1"/>
      </w:pPr>
      <w:r w:rsidRPr="00140E21">
        <w:t>5.</w:t>
      </w:r>
      <w:r w:rsidRPr="00140E21">
        <w:tab/>
        <w:t>[Conditional] As in step 6 of Figure 4.2.2.3.2-1.</w:t>
      </w:r>
    </w:p>
    <w:p w14:paraId="4ADED91A" w14:textId="77777777" w:rsidR="00A828C6" w:rsidRPr="00140E21" w:rsidRDefault="00A828C6" w:rsidP="00A828C6">
      <w:pPr>
        <w:pStyle w:val="B1"/>
      </w:pPr>
      <w:r w:rsidRPr="00140E21">
        <w:t>5a.</w:t>
      </w:r>
      <w:r w:rsidRPr="00140E21">
        <w:tab/>
        <w:t>[Conditional] As in step 6a of Figure 4.2.2.3.2-1.</w:t>
      </w:r>
    </w:p>
    <w:p w14:paraId="623B8AFE" w14:textId="77777777" w:rsidR="00A828C6" w:rsidRPr="00140E21" w:rsidRDefault="00A828C6" w:rsidP="00A828C6">
      <w:pPr>
        <w:pStyle w:val="B1"/>
      </w:pPr>
      <w:r w:rsidRPr="00140E21">
        <w:t>6.</w:t>
      </w:r>
      <w:r w:rsidRPr="00140E21">
        <w:tab/>
        <w:t>[Conditional] If the UE receives the Deregistration Request message from the AMF in step 2, the UE sends a Deregistration Accept message to the AMF any time after step 2. The NG-RAN forwards this NAS message to the AMF along with the TAI+ Cell identity of the cell which the UE is using.</w:t>
      </w:r>
    </w:p>
    <w:p w14:paraId="2150163B" w14:textId="77777777" w:rsidR="00A828C6" w:rsidRPr="00140E21" w:rsidRDefault="00A828C6" w:rsidP="00A828C6">
      <w:pPr>
        <w:pStyle w:val="B1"/>
        <w:rPr>
          <w:lang w:eastAsia="zh-CN"/>
        </w:rPr>
      </w:pPr>
      <w:r w:rsidRPr="00140E21">
        <w:t>7.</w:t>
      </w:r>
      <w:r w:rsidRPr="00140E21">
        <w:tab/>
        <w:t xml:space="preserve">[Conditional] AMF to AN: </w:t>
      </w:r>
      <w:r w:rsidRPr="00140E21">
        <w:rPr>
          <w:lang w:eastAsia="zh-CN"/>
        </w:rPr>
        <w:t>N2 UE Context Release Request (Cause): as in step 8 of Figure 4.2.2.3.2.</w:t>
      </w:r>
    </w:p>
    <w:p w14:paraId="187194C0" w14:textId="77777777" w:rsidR="00A828C6" w:rsidRPr="00140E21" w:rsidRDefault="00A828C6" w:rsidP="00A828C6">
      <w:pPr>
        <w:pStyle w:val="B1"/>
      </w:pPr>
      <w:r w:rsidRPr="00140E21">
        <w:tab/>
        <w:t>If the UE is deregistered over only 3GPP access or non-3GPP access and the AMF does not have UE context for the other, or if the procedure applies to both access types, then at any time, AMF can unsubscribe from the UDM, otherwise the AMF can deregister from UDM using Nudm_UECM_Deregistration request by indicating its associating access type.</w:t>
      </w:r>
    </w:p>
    <w:p w14:paraId="58644FE2" w14:textId="77777777" w:rsidR="00A263D1" w:rsidRPr="00EA4B9E" w:rsidRDefault="00A263D1" w:rsidP="00E32339"/>
    <w:p w14:paraId="1B596B8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7F7030" w14:textId="77777777" w:rsidR="00E32339" w:rsidRPr="00EA4B9E" w:rsidRDefault="00E32339" w:rsidP="00E32339"/>
    <w:p w14:paraId="43FFC039"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CA91A" w14:textId="77777777" w:rsidR="00D65DA6" w:rsidRDefault="00D65DA6">
      <w:r>
        <w:separator/>
      </w:r>
    </w:p>
  </w:endnote>
  <w:endnote w:type="continuationSeparator" w:id="0">
    <w:p w14:paraId="430FA9E9" w14:textId="77777777" w:rsidR="00D65DA6" w:rsidRDefault="00D65D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27FAD5" w14:textId="77777777" w:rsidR="00D65DA6" w:rsidRDefault="00D65DA6">
      <w:r>
        <w:separator/>
      </w:r>
    </w:p>
  </w:footnote>
  <w:footnote w:type="continuationSeparator" w:id="0">
    <w:p w14:paraId="63B909F6" w14:textId="77777777" w:rsidR="00D65DA6" w:rsidRDefault="00D65D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07BA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B599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29B8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9B35C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F0C7401"/>
    <w:multiLevelType w:val="hybridMultilevel"/>
    <w:tmpl w:val="A0B246CE"/>
    <w:lvl w:ilvl="0" w:tplc="955092E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_149_1">
    <w15:presenceInfo w15:providerId="None" w15:userId="Ericsson_CQ_149_1"/>
  </w15:person>
  <w15:person w15:author="Huawei-zfy">
    <w15:presenceInfo w15:providerId="None" w15:userId="Huawei-zfy"/>
  </w15:person>
  <w15:person w15:author="Huawei">
    <w15:presenceInfo w15:providerId="None" w15:userId="Huawei"/>
  </w15:person>
  <w15:person w15:author="Huawei3">
    <w15:presenceInfo w15:providerId="None" w15:userId="Huawei3"/>
  </w15:person>
  <w15:person w15:author="Pudney, Chris, Vodafone">
    <w15:presenceInfo w15:providerId="AD" w15:userId="S::chris.pudney@vodafone.com::a9292186-02d3-4a1b-9f06-7a4f13759ed3"/>
  </w15:person>
  <w15:person w15:author="SHY">
    <w15:presenceInfo w15:providerId="None" w15:userId="SH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62070"/>
    <w:rsid w:val="00076524"/>
    <w:rsid w:val="00086F9A"/>
    <w:rsid w:val="000A3807"/>
    <w:rsid w:val="000A6394"/>
    <w:rsid w:val="000B7FED"/>
    <w:rsid w:val="000C038A"/>
    <w:rsid w:val="000C36BB"/>
    <w:rsid w:val="000C6598"/>
    <w:rsid w:val="000E268E"/>
    <w:rsid w:val="000E2AF1"/>
    <w:rsid w:val="000E31D5"/>
    <w:rsid w:val="001431FF"/>
    <w:rsid w:val="00145D43"/>
    <w:rsid w:val="00157A52"/>
    <w:rsid w:val="001804E7"/>
    <w:rsid w:val="00192C46"/>
    <w:rsid w:val="001A08B3"/>
    <w:rsid w:val="001A4473"/>
    <w:rsid w:val="001A7B60"/>
    <w:rsid w:val="001B2097"/>
    <w:rsid w:val="001B52F0"/>
    <w:rsid w:val="001B7A65"/>
    <w:rsid w:val="001D38C8"/>
    <w:rsid w:val="001E005B"/>
    <w:rsid w:val="001E41F3"/>
    <w:rsid w:val="001F3065"/>
    <w:rsid w:val="00210966"/>
    <w:rsid w:val="0026004D"/>
    <w:rsid w:val="00263A5D"/>
    <w:rsid w:val="002640DD"/>
    <w:rsid w:val="00265753"/>
    <w:rsid w:val="00271A4B"/>
    <w:rsid w:val="00275D12"/>
    <w:rsid w:val="002831F6"/>
    <w:rsid w:val="00284FEB"/>
    <w:rsid w:val="002860C4"/>
    <w:rsid w:val="002B5741"/>
    <w:rsid w:val="002C2374"/>
    <w:rsid w:val="002E7741"/>
    <w:rsid w:val="0030271E"/>
    <w:rsid w:val="00305409"/>
    <w:rsid w:val="00341B68"/>
    <w:rsid w:val="003609EF"/>
    <w:rsid w:val="0036231A"/>
    <w:rsid w:val="00374DD4"/>
    <w:rsid w:val="003808E9"/>
    <w:rsid w:val="00385A11"/>
    <w:rsid w:val="00386DEC"/>
    <w:rsid w:val="00392484"/>
    <w:rsid w:val="003968D8"/>
    <w:rsid w:val="003B40E1"/>
    <w:rsid w:val="003B4359"/>
    <w:rsid w:val="003C6B94"/>
    <w:rsid w:val="003D7C38"/>
    <w:rsid w:val="003E1A36"/>
    <w:rsid w:val="003E7D28"/>
    <w:rsid w:val="0040761D"/>
    <w:rsid w:val="00410371"/>
    <w:rsid w:val="004242F1"/>
    <w:rsid w:val="004401BC"/>
    <w:rsid w:val="00452FDC"/>
    <w:rsid w:val="0047578B"/>
    <w:rsid w:val="004758BB"/>
    <w:rsid w:val="00486F28"/>
    <w:rsid w:val="004A1F9C"/>
    <w:rsid w:val="004A6302"/>
    <w:rsid w:val="004B75B7"/>
    <w:rsid w:val="00504314"/>
    <w:rsid w:val="00514818"/>
    <w:rsid w:val="0051580D"/>
    <w:rsid w:val="00524056"/>
    <w:rsid w:val="00537FB7"/>
    <w:rsid w:val="00547111"/>
    <w:rsid w:val="00592D74"/>
    <w:rsid w:val="005C040C"/>
    <w:rsid w:val="005E09EC"/>
    <w:rsid w:val="005E2C44"/>
    <w:rsid w:val="005E65C0"/>
    <w:rsid w:val="005F229B"/>
    <w:rsid w:val="005F6259"/>
    <w:rsid w:val="00613BD5"/>
    <w:rsid w:val="00621188"/>
    <w:rsid w:val="006257ED"/>
    <w:rsid w:val="00625CC6"/>
    <w:rsid w:val="0063481F"/>
    <w:rsid w:val="00634AA8"/>
    <w:rsid w:val="00677A1C"/>
    <w:rsid w:val="00677EFF"/>
    <w:rsid w:val="00695808"/>
    <w:rsid w:val="006B46FB"/>
    <w:rsid w:val="006C7ED0"/>
    <w:rsid w:val="006D18D3"/>
    <w:rsid w:val="006D5129"/>
    <w:rsid w:val="006E21FB"/>
    <w:rsid w:val="0070388D"/>
    <w:rsid w:val="00706BCA"/>
    <w:rsid w:val="00735297"/>
    <w:rsid w:val="00745433"/>
    <w:rsid w:val="00775ACB"/>
    <w:rsid w:val="00785A4A"/>
    <w:rsid w:val="00792342"/>
    <w:rsid w:val="00793EC4"/>
    <w:rsid w:val="007977A8"/>
    <w:rsid w:val="007B512A"/>
    <w:rsid w:val="007C2097"/>
    <w:rsid w:val="007D5352"/>
    <w:rsid w:val="007D6A07"/>
    <w:rsid w:val="007E0ABE"/>
    <w:rsid w:val="007F2012"/>
    <w:rsid w:val="007F7259"/>
    <w:rsid w:val="00801A8A"/>
    <w:rsid w:val="008040A8"/>
    <w:rsid w:val="00826064"/>
    <w:rsid w:val="008279FA"/>
    <w:rsid w:val="00832D92"/>
    <w:rsid w:val="008626E7"/>
    <w:rsid w:val="00870EE7"/>
    <w:rsid w:val="0087737C"/>
    <w:rsid w:val="00881457"/>
    <w:rsid w:val="008863B9"/>
    <w:rsid w:val="008A45A6"/>
    <w:rsid w:val="008B17BA"/>
    <w:rsid w:val="008C74F9"/>
    <w:rsid w:val="008F686C"/>
    <w:rsid w:val="00901CAF"/>
    <w:rsid w:val="00906141"/>
    <w:rsid w:val="009148DE"/>
    <w:rsid w:val="00922BFA"/>
    <w:rsid w:val="00941E30"/>
    <w:rsid w:val="00964392"/>
    <w:rsid w:val="009733BE"/>
    <w:rsid w:val="009748CA"/>
    <w:rsid w:val="009777D9"/>
    <w:rsid w:val="00982CCF"/>
    <w:rsid w:val="0098599A"/>
    <w:rsid w:val="00991B88"/>
    <w:rsid w:val="009A5753"/>
    <w:rsid w:val="009A579D"/>
    <w:rsid w:val="009B0FFA"/>
    <w:rsid w:val="009B162C"/>
    <w:rsid w:val="009B3268"/>
    <w:rsid w:val="009B7E39"/>
    <w:rsid w:val="009C763C"/>
    <w:rsid w:val="009E3297"/>
    <w:rsid w:val="009F6462"/>
    <w:rsid w:val="009F734F"/>
    <w:rsid w:val="00A021D2"/>
    <w:rsid w:val="00A246B6"/>
    <w:rsid w:val="00A25CC3"/>
    <w:rsid w:val="00A263D1"/>
    <w:rsid w:val="00A44894"/>
    <w:rsid w:val="00A47E70"/>
    <w:rsid w:val="00A50CF0"/>
    <w:rsid w:val="00A542FF"/>
    <w:rsid w:val="00A7671C"/>
    <w:rsid w:val="00A828C6"/>
    <w:rsid w:val="00A87BB1"/>
    <w:rsid w:val="00AA2CBC"/>
    <w:rsid w:val="00AA5DE5"/>
    <w:rsid w:val="00AC5820"/>
    <w:rsid w:val="00AD1CD8"/>
    <w:rsid w:val="00AF1A6F"/>
    <w:rsid w:val="00B00E2F"/>
    <w:rsid w:val="00B068A1"/>
    <w:rsid w:val="00B10465"/>
    <w:rsid w:val="00B15BA9"/>
    <w:rsid w:val="00B258BB"/>
    <w:rsid w:val="00B3068D"/>
    <w:rsid w:val="00B51DB3"/>
    <w:rsid w:val="00B55111"/>
    <w:rsid w:val="00B661A1"/>
    <w:rsid w:val="00B67B97"/>
    <w:rsid w:val="00B75784"/>
    <w:rsid w:val="00B968C8"/>
    <w:rsid w:val="00BA3EC5"/>
    <w:rsid w:val="00BA51D9"/>
    <w:rsid w:val="00BB5DFC"/>
    <w:rsid w:val="00BC04BD"/>
    <w:rsid w:val="00BC0E8C"/>
    <w:rsid w:val="00BD279D"/>
    <w:rsid w:val="00BD6BB8"/>
    <w:rsid w:val="00BE4CA2"/>
    <w:rsid w:val="00C13ACC"/>
    <w:rsid w:val="00C150A9"/>
    <w:rsid w:val="00C160A6"/>
    <w:rsid w:val="00C21EBA"/>
    <w:rsid w:val="00C33231"/>
    <w:rsid w:val="00C605B9"/>
    <w:rsid w:val="00C60B82"/>
    <w:rsid w:val="00C66BA2"/>
    <w:rsid w:val="00C743CA"/>
    <w:rsid w:val="00C94792"/>
    <w:rsid w:val="00C95985"/>
    <w:rsid w:val="00CA4EEF"/>
    <w:rsid w:val="00CC5026"/>
    <w:rsid w:val="00CC68D0"/>
    <w:rsid w:val="00CD270B"/>
    <w:rsid w:val="00CE7DB2"/>
    <w:rsid w:val="00D01F77"/>
    <w:rsid w:val="00D03F9A"/>
    <w:rsid w:val="00D06D51"/>
    <w:rsid w:val="00D14B77"/>
    <w:rsid w:val="00D15E43"/>
    <w:rsid w:val="00D23592"/>
    <w:rsid w:val="00D24991"/>
    <w:rsid w:val="00D2655E"/>
    <w:rsid w:val="00D26628"/>
    <w:rsid w:val="00D34D8A"/>
    <w:rsid w:val="00D50255"/>
    <w:rsid w:val="00D65DA6"/>
    <w:rsid w:val="00D66520"/>
    <w:rsid w:val="00D66AE8"/>
    <w:rsid w:val="00D70051"/>
    <w:rsid w:val="00D90B04"/>
    <w:rsid w:val="00D92747"/>
    <w:rsid w:val="00DC58AF"/>
    <w:rsid w:val="00DC6555"/>
    <w:rsid w:val="00DD2CF6"/>
    <w:rsid w:val="00DD52D2"/>
    <w:rsid w:val="00DE34CF"/>
    <w:rsid w:val="00DE5846"/>
    <w:rsid w:val="00DF098F"/>
    <w:rsid w:val="00DF53A0"/>
    <w:rsid w:val="00DF6C75"/>
    <w:rsid w:val="00E13F3D"/>
    <w:rsid w:val="00E23990"/>
    <w:rsid w:val="00E32339"/>
    <w:rsid w:val="00E34898"/>
    <w:rsid w:val="00E533D9"/>
    <w:rsid w:val="00E53E86"/>
    <w:rsid w:val="00E61B6E"/>
    <w:rsid w:val="00E82D4D"/>
    <w:rsid w:val="00EA154E"/>
    <w:rsid w:val="00EB09B7"/>
    <w:rsid w:val="00EB5749"/>
    <w:rsid w:val="00ED6B91"/>
    <w:rsid w:val="00EE1D4B"/>
    <w:rsid w:val="00EE7D7C"/>
    <w:rsid w:val="00F001B4"/>
    <w:rsid w:val="00F24711"/>
    <w:rsid w:val="00F24A29"/>
    <w:rsid w:val="00F25D98"/>
    <w:rsid w:val="00F300FB"/>
    <w:rsid w:val="00F41DF3"/>
    <w:rsid w:val="00F8390E"/>
    <w:rsid w:val="00F93A68"/>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27977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828C6"/>
    <w:rPr>
      <w:rFonts w:ascii="Times New Roman" w:hAnsi="Times New Roman"/>
      <w:lang w:val="en-GB" w:eastAsia="en-US"/>
    </w:rPr>
  </w:style>
  <w:style w:type="character" w:customStyle="1" w:styleId="THChar">
    <w:name w:val="TH Char"/>
    <w:link w:val="TH"/>
    <w:qFormat/>
    <w:rsid w:val="00A828C6"/>
    <w:rPr>
      <w:rFonts w:ascii="Arial" w:hAnsi="Arial"/>
      <w:b/>
      <w:lang w:val="en-GB" w:eastAsia="en-US"/>
    </w:rPr>
  </w:style>
  <w:style w:type="character" w:customStyle="1" w:styleId="TFChar">
    <w:name w:val="TF Char"/>
    <w:link w:val="TF"/>
    <w:rsid w:val="00A828C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1254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3D73AD-5190-4B8A-8B1A-47A98B8E7B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1201</Words>
  <Characters>6851</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Ericsson_CQ_149_1</cp:lastModifiedBy>
  <cp:revision>4</cp:revision>
  <cp:lastPrinted>1900-01-01T00:00:00Z</cp:lastPrinted>
  <dcterms:created xsi:type="dcterms:W3CDTF">2022-02-21T05:29:00Z</dcterms:created>
  <dcterms:modified xsi:type="dcterms:W3CDTF">2022-02-21T08:38:00Z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(3)yo2qfwk+7zoXT6vLymHQvjC4jm5+lmSlO4auzV4jbgAbGp0yWI5PDC+MsgeFwm8kCUNMNqmv
9AF/4xre5L46W3BsXYvICQcR7/Qs3e9xxOCqT44L36J7Xpaz86M+RoTI9YZPkTjl/3jd8i+H
69TIE7mos2yD5upWEipZQOdcaM317utacppGkmMx2fwNZRSlwgJ0qYKyUjVBdjvhBCpyNe70
ftKSuWTpGNDn2yTB0v</vt:lpwstr>
  </property>
  <property fmtid="{D5CDD505-2E9C-101B-9397-08002B2CF9AE}" pid="22" name="_2015_ms_pID_7253431">
    <vt:lpwstr>6clinSzZLIANOSEuHH7jWCvyUF/lCeNTXdLb3YAbFAAUGhINZtlCfg
G9nglidn8DvjFecDXKrS0VF/z8ronbbpIePH77IycooTOTa5XnI5jbhN606X5mjpsVYWFHEK
mons68n42RLzQIVfYWBn/e/6ktJc5oGgcMLNCncs6sKNCTPNW7gX8Oeg8i7/0a2R9449ZBcO
MluUAJOAQ+uhskAFMSN3udFhHzrG0Ibmnkh1</vt:lpwstr>
  </property>
  <property fmtid="{D5CDD505-2E9C-101B-9397-08002B2CF9AE}" pid="23" name="_2015_ms_pID_7253432">
    <vt:lpwstr>eDpW8hvCwFalv015DBw0v9s=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1643334844</vt:lpwstr>
  </property>
  <property fmtid="{D5CDD505-2E9C-101B-9397-08002B2CF9AE}" pid="28" name="MSIP_Label_17da11e7-ad83-4459-98c6-12a88e2eac78_Enabled">
    <vt:lpwstr>true</vt:lpwstr>
  </property>
  <property fmtid="{D5CDD505-2E9C-101B-9397-08002B2CF9AE}" pid="29" name="MSIP_Label_17da11e7-ad83-4459-98c6-12a88e2eac78_SetDate">
    <vt:lpwstr>2022-02-17T18:33:52Z</vt:lpwstr>
  </property>
  <property fmtid="{D5CDD505-2E9C-101B-9397-08002B2CF9AE}" pid="30" name="MSIP_Label_17da11e7-ad83-4459-98c6-12a88e2eac78_Method">
    <vt:lpwstr>Privileged</vt:lpwstr>
  </property>
  <property fmtid="{D5CDD505-2E9C-101B-9397-08002B2CF9AE}" pid="31" name="MSIP_Label_17da11e7-ad83-4459-98c6-12a88e2eac78_Name">
    <vt:lpwstr>17da11e7-ad83-4459-98c6-12a88e2eac78</vt:lpwstr>
  </property>
  <property fmtid="{D5CDD505-2E9C-101B-9397-08002B2CF9AE}" pid="32" name="MSIP_Label_17da11e7-ad83-4459-98c6-12a88e2eac78_SiteId">
    <vt:lpwstr>68283f3b-8487-4c86-adb3-a5228f18b893</vt:lpwstr>
  </property>
  <property fmtid="{D5CDD505-2E9C-101B-9397-08002B2CF9AE}" pid="33" name="MSIP_Label_17da11e7-ad83-4459-98c6-12a88e2eac78_ActionId">
    <vt:lpwstr>19530c09-ee8b-4317-b839-cf3fbb4e1eb7</vt:lpwstr>
  </property>
  <property fmtid="{D5CDD505-2E9C-101B-9397-08002B2CF9AE}" pid="34" name="MSIP_Label_17da11e7-ad83-4459-98c6-12a88e2eac78_ContentBits">
    <vt:lpwstr>0</vt:lpwstr>
  </property>
</Properties>
</file>